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7A48D" w14:textId="77777777" w:rsidR="00832A22" w:rsidRDefault="00A7592E">
      <w:pPr>
        <w:tabs>
          <w:tab w:val="left" w:pos="7314"/>
        </w:tabs>
        <w:spacing w:after="0" w:line="240" w:lineRule="auto"/>
        <w:ind w:left="7314"/>
        <w:jc w:val="both"/>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Annex 3 to the Conditions of Purchase “Form of tender”</w:t>
      </w:r>
    </w:p>
    <w:p w14:paraId="560080E6" w14:textId="77777777" w:rsidR="00832A22" w:rsidRDefault="00832A22">
      <w:pPr>
        <w:tabs>
          <w:tab w:val="left" w:pos="7314"/>
        </w:tabs>
        <w:spacing w:after="0" w:line="300" w:lineRule="auto"/>
        <w:ind w:firstLine="697"/>
        <w:jc w:val="both"/>
        <w:rPr>
          <w:rFonts w:ascii="Calibri" w:eastAsia="Times New Roman" w:hAnsi="Calibri" w:cs="Calibri"/>
          <w:b/>
          <w:bCs/>
          <w:smallCaps/>
          <w:kern w:val="0"/>
          <w:sz w:val="22"/>
          <w:szCs w:val="22"/>
          <w14:ligatures w14:val="none"/>
        </w:rPr>
      </w:pPr>
    </w:p>
    <w:p w14:paraId="6C5DE2ED" w14:textId="77777777" w:rsidR="00832A22" w:rsidRDefault="00A7592E">
      <w:pPr>
        <w:tabs>
          <w:tab w:val="left" w:pos="7314"/>
        </w:tabs>
        <w:spacing w:after="0" w:line="240" w:lineRule="auto"/>
        <w:ind w:firstLine="697"/>
        <w:jc w:val="center"/>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 xml:space="preserve">Coat of arms or </w:t>
      </w:r>
      <w:proofErr w:type="gramStart"/>
      <w:r>
        <w:rPr>
          <w:rFonts w:ascii="Calibri" w:eastAsia="Times New Roman" w:hAnsi="Calibri" w:cs="Calibri"/>
          <w:kern w:val="0"/>
          <w:sz w:val="22"/>
          <w:szCs w:val="22"/>
          <w14:ligatures w14:val="none"/>
        </w:rPr>
        <w:t>trade mark</w:t>
      </w:r>
      <w:proofErr w:type="gramEnd"/>
    </w:p>
    <w:p w14:paraId="68D78319" w14:textId="77777777" w:rsidR="00832A22" w:rsidRDefault="00A7592E">
      <w:pPr>
        <w:tabs>
          <w:tab w:val="left" w:pos="7314"/>
        </w:tabs>
        <w:spacing w:after="0" w:line="240" w:lineRule="auto"/>
        <w:ind w:firstLine="697"/>
        <w:jc w:val="center"/>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(Name of the Supplier)</w:t>
      </w:r>
    </w:p>
    <w:p w14:paraId="2ECD5097" w14:textId="77777777" w:rsidR="00832A22" w:rsidRDefault="00832A22">
      <w:pPr>
        <w:tabs>
          <w:tab w:val="left" w:pos="7314"/>
        </w:tabs>
        <w:spacing w:after="0" w:line="240" w:lineRule="auto"/>
        <w:ind w:firstLine="697"/>
        <w:jc w:val="right"/>
        <w:rPr>
          <w:rFonts w:ascii="Calibri" w:eastAsia="Times New Roman" w:hAnsi="Calibri" w:cs="Calibri"/>
          <w:kern w:val="0"/>
          <w:sz w:val="22"/>
          <w:szCs w:val="22"/>
          <w14:ligatures w14:val="none"/>
        </w:rPr>
      </w:pPr>
    </w:p>
    <w:p w14:paraId="15998A06" w14:textId="77777777" w:rsidR="00832A22" w:rsidRDefault="00A7592E">
      <w:pPr>
        <w:tabs>
          <w:tab w:val="left" w:pos="7314"/>
        </w:tabs>
        <w:spacing w:after="0" w:line="240" w:lineRule="auto"/>
        <w:ind w:firstLine="697"/>
        <w:jc w:val="center"/>
        <w:rPr>
          <w:rFonts w:ascii="Calibri" w:eastAsia="Times New Roman" w:hAnsi="Calibri" w:cs="Calibri"/>
          <w:kern w:val="0"/>
          <w:sz w:val="16"/>
          <w:szCs w:val="16"/>
          <w14:ligatures w14:val="none"/>
        </w:rPr>
      </w:pPr>
      <w:r>
        <w:rPr>
          <w:rFonts w:ascii="Calibri" w:eastAsia="Times New Roman" w:hAnsi="Calibri" w:cs="Calibri"/>
          <w:kern w:val="0"/>
          <w:sz w:val="16"/>
          <w:szCs w:val="16"/>
          <w14:ligatures w14:val="none"/>
        </w:rPr>
        <w:t xml:space="preserve">(Legal form, registered office, contact information, name, legal person number, value added tax identification number of the register in which the supplier data is stored and stored, if the legal person is a value added </w:t>
      </w:r>
      <w:proofErr w:type="gramStart"/>
      <w:r>
        <w:rPr>
          <w:rFonts w:ascii="Calibri" w:eastAsia="Times New Roman" w:hAnsi="Calibri" w:cs="Calibri"/>
          <w:kern w:val="0"/>
          <w:sz w:val="16"/>
          <w:szCs w:val="16"/>
          <w14:ligatures w14:val="none"/>
        </w:rPr>
        <w:t>tax payer</w:t>
      </w:r>
      <w:proofErr w:type="gramEnd"/>
      <w:r>
        <w:rPr>
          <w:rFonts w:ascii="Calibri" w:eastAsia="Times New Roman" w:hAnsi="Calibri" w:cs="Calibri"/>
          <w:kern w:val="0"/>
          <w:sz w:val="16"/>
          <w:szCs w:val="16"/>
          <w14:ligatures w14:val="none"/>
        </w:rPr>
        <w:t>)</w:t>
      </w:r>
    </w:p>
    <w:p w14:paraId="3E50C180" w14:textId="77777777" w:rsidR="00832A22" w:rsidRDefault="00832A22">
      <w:pPr>
        <w:numPr>
          <w:ilvl w:val="1"/>
          <w:numId w:val="0"/>
        </w:numPr>
        <w:tabs>
          <w:tab w:val="left" w:pos="7314"/>
        </w:tabs>
        <w:spacing w:after="0" w:line="240" w:lineRule="auto"/>
        <w:ind w:firstLine="697"/>
        <w:jc w:val="center"/>
        <w:rPr>
          <w:rFonts w:ascii="Calibri" w:eastAsia="Times New Roman" w:hAnsi="Calibri" w:cs="Calibri"/>
          <w:bCs/>
          <w:spacing w:val="15"/>
          <w:kern w:val="0"/>
          <w:sz w:val="22"/>
          <w:szCs w:val="22"/>
          <w14:ligatures w14:val="none"/>
        </w:rPr>
      </w:pPr>
    </w:p>
    <w:p w14:paraId="3B1C239E" w14:textId="77777777" w:rsidR="00832A22" w:rsidRDefault="00A7592E">
      <w:pPr>
        <w:numPr>
          <w:ilvl w:val="1"/>
          <w:numId w:val="0"/>
        </w:numPr>
        <w:tabs>
          <w:tab w:val="left" w:pos="7314"/>
        </w:tabs>
        <w:spacing w:after="0" w:line="240" w:lineRule="auto"/>
        <w:ind w:firstLine="697"/>
        <w:jc w:val="center"/>
        <w:rPr>
          <w:rFonts w:ascii="Calibri" w:eastAsia="Times New Roman" w:hAnsi="Calibri" w:cs="Calibri"/>
          <w:b/>
          <w:bCs/>
          <w:spacing w:val="15"/>
          <w:kern w:val="0"/>
          <w14:ligatures w14:val="none"/>
        </w:rPr>
      </w:pPr>
      <w:r>
        <w:rPr>
          <w:rFonts w:ascii="Calibri" w:eastAsia="Times New Roman" w:hAnsi="Calibri" w:cs="Calibri"/>
          <w:b/>
          <w:bCs/>
          <w:spacing w:val="15"/>
          <w:kern w:val="0"/>
          <w14:ligatures w14:val="none"/>
        </w:rPr>
        <w:t>PROPOSAL</w:t>
      </w:r>
    </w:p>
    <w:p w14:paraId="418F2F41" w14:textId="1ED0102C" w:rsidR="00832A22" w:rsidRDefault="003A3B38">
      <w:pPr>
        <w:tabs>
          <w:tab w:val="left" w:pos="7314"/>
        </w:tabs>
        <w:spacing w:after="0" w:line="240" w:lineRule="auto"/>
        <w:contextualSpacing/>
        <w:jc w:val="center"/>
        <w:rPr>
          <w:rFonts w:ascii="Calibri" w:eastAsia="Times New Roman" w:hAnsi="Calibri" w:cs="Calibri"/>
          <w:b/>
          <w:bCs/>
          <w:kern w:val="0"/>
          <w14:ligatures w14:val="none"/>
        </w:rPr>
      </w:pPr>
      <w:r w:rsidRPr="003A3B38">
        <w:rPr>
          <w:rFonts w:ascii="Calibri" w:hAnsi="Calibri" w:cs="Calibri"/>
          <w:b/>
          <w:bCs/>
          <w:kern w:val="0"/>
          <w14:ligatures w14:val="none"/>
        </w:rPr>
        <w:t>FOR THE PROCUREMENT OF LABORATORY ANALYSIS SERVICES FOR ACTIVE SUBSTANCES OF PLANT PROTECTION PRODUCTS (ASPPPs) IN GROUNDWATER SAMPLES</w:t>
      </w:r>
    </w:p>
    <w:tbl>
      <w:tblPr>
        <w:tblStyle w:val="Lentelstinklelis"/>
        <w:tblW w:w="0" w:type="auto"/>
        <w:tblInd w:w="3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tblGrid>
      <w:tr w:rsidR="00832A22" w14:paraId="09BFB9A4" w14:textId="77777777">
        <w:trPr>
          <w:trHeight w:val="307"/>
        </w:trPr>
        <w:tc>
          <w:tcPr>
            <w:tcW w:w="3515" w:type="dxa"/>
            <w:tcBorders>
              <w:top w:val="nil"/>
              <w:left w:val="nil"/>
              <w:bottom w:val="single" w:sz="4" w:space="0" w:color="auto"/>
              <w:right w:val="nil"/>
            </w:tcBorders>
          </w:tcPr>
          <w:p w14:paraId="2D1495B3" w14:textId="77777777" w:rsidR="00832A22" w:rsidRDefault="00832A22">
            <w:pPr>
              <w:tabs>
                <w:tab w:val="left" w:pos="7314"/>
              </w:tabs>
              <w:ind w:left="2"/>
              <w:jc w:val="center"/>
              <w:rPr>
                <w:rFonts w:ascii="Calibri" w:eastAsia="Times New Roman" w:hAnsi="Calibri" w:cs="Calibri"/>
                <w:i/>
                <w:iCs/>
                <w:sz w:val="22"/>
                <w:szCs w:val="22"/>
              </w:rPr>
            </w:pPr>
          </w:p>
        </w:tc>
      </w:tr>
      <w:tr w:rsidR="00832A22" w14:paraId="38C867B3" w14:textId="77777777">
        <w:trPr>
          <w:trHeight w:val="116"/>
        </w:trPr>
        <w:tc>
          <w:tcPr>
            <w:tcW w:w="3515" w:type="dxa"/>
            <w:tcBorders>
              <w:top w:val="single" w:sz="4" w:space="0" w:color="auto"/>
              <w:left w:val="nil"/>
              <w:bottom w:val="nil"/>
              <w:right w:val="nil"/>
            </w:tcBorders>
            <w:hideMark/>
          </w:tcPr>
          <w:p w14:paraId="1B41723E" w14:textId="77777777" w:rsidR="00832A22" w:rsidRDefault="00A7592E">
            <w:pPr>
              <w:tabs>
                <w:tab w:val="left" w:pos="7314"/>
              </w:tabs>
              <w:ind w:left="2"/>
              <w:jc w:val="center"/>
              <w:rPr>
                <w:rFonts w:ascii="Calibri" w:eastAsia="Times New Roman" w:hAnsi="Calibri" w:cs="Calibri"/>
                <w:i/>
                <w:iCs/>
                <w:sz w:val="22"/>
                <w:szCs w:val="22"/>
                <w:vertAlign w:val="superscript"/>
              </w:rPr>
            </w:pPr>
            <w:r>
              <w:rPr>
                <w:rFonts w:ascii="Calibri" w:eastAsia="Times New Roman" w:hAnsi="Calibri" w:cs="Calibri"/>
                <w:i/>
                <w:iCs/>
                <w:sz w:val="22"/>
                <w:szCs w:val="22"/>
                <w:vertAlign w:val="superscript"/>
              </w:rPr>
              <w:t>(date)</w:t>
            </w:r>
          </w:p>
        </w:tc>
      </w:tr>
      <w:tr w:rsidR="00832A22" w14:paraId="3EDC8D50" w14:textId="77777777">
        <w:tc>
          <w:tcPr>
            <w:tcW w:w="3515" w:type="dxa"/>
            <w:tcBorders>
              <w:top w:val="nil"/>
              <w:left w:val="nil"/>
              <w:bottom w:val="single" w:sz="4" w:space="0" w:color="auto"/>
              <w:right w:val="nil"/>
            </w:tcBorders>
          </w:tcPr>
          <w:p w14:paraId="7B3F1A30" w14:textId="77777777" w:rsidR="00832A22" w:rsidRDefault="00832A22">
            <w:pPr>
              <w:tabs>
                <w:tab w:val="left" w:pos="7314"/>
              </w:tabs>
              <w:ind w:left="2"/>
              <w:jc w:val="center"/>
              <w:rPr>
                <w:rFonts w:ascii="Calibri" w:eastAsia="Times New Roman" w:hAnsi="Calibri" w:cs="Calibri"/>
                <w:i/>
                <w:iCs/>
                <w:sz w:val="22"/>
                <w:szCs w:val="22"/>
              </w:rPr>
            </w:pPr>
          </w:p>
        </w:tc>
      </w:tr>
      <w:tr w:rsidR="00832A22" w14:paraId="0348B919" w14:textId="77777777">
        <w:tc>
          <w:tcPr>
            <w:tcW w:w="3515" w:type="dxa"/>
            <w:tcBorders>
              <w:top w:val="single" w:sz="4" w:space="0" w:color="auto"/>
              <w:left w:val="nil"/>
              <w:bottom w:val="nil"/>
              <w:right w:val="nil"/>
            </w:tcBorders>
            <w:hideMark/>
          </w:tcPr>
          <w:p w14:paraId="2E2602DE" w14:textId="77777777" w:rsidR="00832A22" w:rsidRDefault="00A7592E">
            <w:pPr>
              <w:tabs>
                <w:tab w:val="left" w:pos="7314"/>
              </w:tabs>
              <w:ind w:left="2"/>
              <w:jc w:val="center"/>
              <w:rPr>
                <w:rFonts w:ascii="Calibri" w:eastAsia="Times New Roman" w:hAnsi="Calibri" w:cs="Calibri"/>
                <w:i/>
                <w:iCs/>
                <w:sz w:val="22"/>
                <w:szCs w:val="22"/>
                <w:vertAlign w:val="superscript"/>
              </w:rPr>
            </w:pPr>
            <w:r>
              <w:rPr>
                <w:rFonts w:ascii="Calibri" w:eastAsia="Times New Roman" w:hAnsi="Calibri" w:cs="Calibri"/>
                <w:i/>
                <w:iCs/>
                <w:sz w:val="22"/>
                <w:szCs w:val="22"/>
                <w:vertAlign w:val="superscript"/>
              </w:rPr>
              <w:t>(place)</w:t>
            </w:r>
          </w:p>
        </w:tc>
      </w:tr>
    </w:tbl>
    <w:p w14:paraId="17F19B46" w14:textId="77777777" w:rsidR="00832A22" w:rsidRDefault="00832A22">
      <w:pPr>
        <w:tabs>
          <w:tab w:val="left" w:pos="7314"/>
        </w:tabs>
        <w:spacing w:after="0" w:line="240" w:lineRule="auto"/>
        <w:ind w:firstLine="697"/>
        <w:jc w:val="center"/>
        <w:rPr>
          <w:rFonts w:ascii="Calibri" w:eastAsia="Times New Roman" w:hAnsi="Calibri" w:cs="Calibri"/>
          <w:i/>
          <w:iCs/>
          <w:kern w:val="0"/>
          <w:sz w:val="22"/>
          <w:szCs w:val="22"/>
          <w14:ligatures w14:val="none"/>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832A22" w14:paraId="34DAF016" w14:textId="77777777">
        <w:trPr>
          <w:trHeight w:val="317"/>
        </w:trPr>
        <w:tc>
          <w:tcPr>
            <w:tcW w:w="5524" w:type="dxa"/>
            <w:tcBorders>
              <w:top w:val="nil"/>
              <w:left w:val="nil"/>
              <w:bottom w:val="single" w:sz="4" w:space="0" w:color="auto"/>
              <w:right w:val="nil"/>
            </w:tcBorders>
            <w:vAlign w:val="center"/>
            <w:hideMark/>
          </w:tcPr>
          <w:p w14:paraId="2ADE7FD6" w14:textId="43D0D587" w:rsidR="00832A22" w:rsidRDefault="00B678E9">
            <w:pPr>
              <w:tabs>
                <w:tab w:val="left" w:pos="7314"/>
              </w:tabs>
              <w:ind w:firstLine="0"/>
              <w:rPr>
                <w:rFonts w:ascii="Calibri" w:eastAsia="Times New Roman" w:hAnsi="Calibri" w:cs="Calibri"/>
                <w:sz w:val="22"/>
                <w:szCs w:val="22"/>
              </w:rPr>
            </w:pPr>
            <w:r w:rsidRPr="00B678E9">
              <w:rPr>
                <w:rFonts w:ascii="Calibri" w:eastAsia="Times New Roman" w:hAnsi="Calibri" w:cs="Calibri"/>
                <w:sz w:val="22"/>
                <w:szCs w:val="22"/>
              </w:rPr>
              <w:t>To the Lithuanian Geological Survey under the Ministry of Environment</w:t>
            </w:r>
          </w:p>
        </w:tc>
      </w:tr>
      <w:tr w:rsidR="00832A22" w14:paraId="07CFA75E" w14:textId="77777777">
        <w:tc>
          <w:tcPr>
            <w:tcW w:w="5524" w:type="dxa"/>
            <w:tcBorders>
              <w:top w:val="single" w:sz="4" w:space="0" w:color="auto"/>
              <w:left w:val="nil"/>
              <w:bottom w:val="nil"/>
              <w:right w:val="nil"/>
            </w:tcBorders>
            <w:hideMark/>
          </w:tcPr>
          <w:p w14:paraId="4E395070" w14:textId="77777777" w:rsidR="00832A22" w:rsidRDefault="00A7592E">
            <w:pPr>
              <w:tabs>
                <w:tab w:val="left" w:pos="7314"/>
              </w:tabs>
              <w:rPr>
                <w:rFonts w:ascii="Calibri" w:eastAsia="Times New Roman" w:hAnsi="Calibri" w:cs="Calibri"/>
                <w:sz w:val="22"/>
                <w:szCs w:val="22"/>
              </w:rPr>
            </w:pPr>
            <w:r>
              <w:rPr>
                <w:rFonts w:ascii="Calibri" w:eastAsia="Times New Roman" w:hAnsi="Calibri" w:cs="Calibri"/>
                <w:sz w:val="22"/>
                <w:szCs w:val="22"/>
                <w:vertAlign w:val="superscript"/>
              </w:rPr>
              <w:t>(Addressed)</w:t>
            </w:r>
          </w:p>
        </w:tc>
      </w:tr>
    </w:tbl>
    <w:p w14:paraId="445469FC" w14:textId="77777777" w:rsidR="00832A22" w:rsidRDefault="00832A22">
      <w:pPr>
        <w:tabs>
          <w:tab w:val="left" w:pos="7314"/>
        </w:tabs>
        <w:spacing w:after="0" w:line="240" w:lineRule="auto"/>
        <w:ind w:firstLine="697"/>
        <w:jc w:val="both"/>
        <w:rPr>
          <w:rFonts w:ascii="Calibri" w:eastAsia="Times New Roman" w:hAnsi="Calibri" w:cs="Calibri"/>
          <w:kern w:val="0"/>
          <w:sz w:val="22"/>
          <w:szCs w:val="22"/>
          <w14:ligatures w14:val="none"/>
        </w:rPr>
      </w:pPr>
    </w:p>
    <w:p w14:paraId="7572C228" w14:textId="77777777" w:rsidR="00832A22" w:rsidRDefault="00A7592E">
      <w:pPr>
        <w:numPr>
          <w:ilvl w:val="0"/>
          <w:numId w:val="2"/>
        </w:numPr>
        <w:tabs>
          <w:tab w:val="left" w:pos="567"/>
          <w:tab w:val="left" w:pos="7314"/>
        </w:tabs>
        <w:spacing w:after="0" w:line="240" w:lineRule="auto"/>
        <w:contextualSpacing/>
        <w:jc w:val="center"/>
        <w:rPr>
          <w:rFonts w:ascii="Calibri" w:eastAsia="Times New Roman" w:hAnsi="Calibri" w:cs="Calibri"/>
          <w:b/>
          <w:bCs/>
          <w:kern w:val="0"/>
          <w:sz w:val="22"/>
          <w:szCs w:val="22"/>
          <w14:ligatures w14:val="none"/>
        </w:rPr>
      </w:pPr>
      <w:bookmarkStart w:id="0" w:name="_Toc329443224"/>
      <w:r>
        <w:rPr>
          <w:rFonts w:ascii="Calibri" w:eastAsia="Times New Roman" w:hAnsi="Calibri" w:cs="Calibri"/>
          <w:b/>
          <w:bCs/>
          <w:kern w:val="0"/>
          <w:sz w:val="22"/>
          <w:szCs w:val="22"/>
          <w14:ligatures w14:val="none"/>
        </w:rPr>
        <w:t>VENDOR INFORMATION:</w:t>
      </w:r>
      <w:bookmarkEnd w:id="0"/>
    </w:p>
    <w:p w14:paraId="4E8F8206" w14:textId="77777777" w:rsidR="00832A22" w:rsidRDefault="00832A22">
      <w:pPr>
        <w:tabs>
          <w:tab w:val="left" w:pos="567"/>
          <w:tab w:val="left" w:pos="7314"/>
        </w:tabs>
        <w:spacing w:after="0" w:line="240" w:lineRule="auto"/>
        <w:ind w:firstLine="697"/>
        <w:contextualSpacing/>
        <w:jc w:val="both"/>
        <w:rPr>
          <w:rFonts w:ascii="Calibri" w:eastAsia="Times New Roman" w:hAnsi="Calibri" w:cs="Calibri"/>
          <w:b/>
          <w:bCs/>
          <w:kern w:val="0"/>
          <w:sz w:val="22"/>
          <w:szCs w:val="22"/>
          <w14:ligatures w14:val="none"/>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71"/>
      </w:tblGrid>
      <w:tr w:rsidR="00832A22" w14:paraId="4F7EBA74" w14:textId="77777777">
        <w:tc>
          <w:tcPr>
            <w:tcW w:w="5635" w:type="dxa"/>
            <w:tcBorders>
              <w:top w:val="single" w:sz="4" w:space="0" w:color="auto"/>
              <w:left w:val="single" w:sz="4" w:space="0" w:color="auto"/>
              <w:bottom w:val="single" w:sz="4" w:space="0" w:color="auto"/>
              <w:right w:val="single" w:sz="4" w:space="0" w:color="auto"/>
            </w:tcBorders>
          </w:tcPr>
          <w:p w14:paraId="727C0601" w14:textId="77777777" w:rsidR="00832A22" w:rsidRDefault="00A7592E">
            <w:pPr>
              <w:tabs>
                <w:tab w:val="left" w:pos="7314"/>
              </w:tabs>
              <w:spacing w:after="0" w:line="240" w:lineRule="auto"/>
              <w:jc w:val="both"/>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 xml:space="preserve">Name (s) of the participants of the supplier or group of economic entities </w:t>
            </w:r>
            <w:r>
              <w:rPr>
                <w:rFonts w:ascii="Calibri" w:eastAsia="Times New Roman" w:hAnsi="Calibri" w:cs="Calibri"/>
                <w:i/>
                <w:kern w:val="0"/>
                <w:sz w:val="22"/>
                <w:szCs w:val="22"/>
                <w14:ligatures w14:val="none"/>
              </w:rPr>
              <w:t>(if the tender is submitted by a natural person – business or individual activity certificate number, etc.)</w:t>
            </w:r>
          </w:p>
        </w:tc>
        <w:tc>
          <w:tcPr>
            <w:tcW w:w="3971" w:type="dxa"/>
            <w:tcBorders>
              <w:top w:val="single" w:sz="4" w:space="0" w:color="auto"/>
              <w:left w:val="single" w:sz="4" w:space="0" w:color="auto"/>
              <w:bottom w:val="single" w:sz="4" w:space="0" w:color="auto"/>
              <w:right w:val="single" w:sz="4" w:space="0" w:color="auto"/>
            </w:tcBorders>
          </w:tcPr>
          <w:p w14:paraId="1AFF4ECC" w14:textId="77777777" w:rsidR="00832A22" w:rsidRDefault="00832A22">
            <w:pPr>
              <w:tabs>
                <w:tab w:val="left" w:pos="7314"/>
              </w:tabs>
              <w:spacing w:after="0" w:line="240" w:lineRule="auto"/>
              <w:jc w:val="both"/>
              <w:rPr>
                <w:rFonts w:ascii="Calibri" w:eastAsia="Times New Roman" w:hAnsi="Calibri" w:cs="Calibri"/>
                <w:kern w:val="0"/>
                <w:sz w:val="22"/>
                <w:szCs w:val="22"/>
                <w14:ligatures w14:val="none"/>
              </w:rPr>
            </w:pPr>
          </w:p>
        </w:tc>
      </w:tr>
      <w:tr w:rsidR="00832A22" w14:paraId="60A68911" w14:textId="77777777">
        <w:tc>
          <w:tcPr>
            <w:tcW w:w="5635" w:type="dxa"/>
            <w:tcBorders>
              <w:top w:val="single" w:sz="4" w:space="0" w:color="auto"/>
              <w:left w:val="single" w:sz="4" w:space="0" w:color="auto"/>
              <w:bottom w:val="single" w:sz="4" w:space="0" w:color="auto"/>
              <w:right w:val="single" w:sz="4" w:space="0" w:color="auto"/>
            </w:tcBorders>
          </w:tcPr>
          <w:p w14:paraId="4BC3E5E2" w14:textId="77777777" w:rsidR="00832A22" w:rsidRDefault="00A7592E">
            <w:pPr>
              <w:tabs>
                <w:tab w:val="left" w:pos="7314"/>
              </w:tabs>
              <w:spacing w:after="0" w:line="240" w:lineRule="auto"/>
              <w:jc w:val="both"/>
              <w:rPr>
                <w:rFonts w:ascii="Calibri" w:eastAsia="Times New Roman" w:hAnsi="Calibri" w:cs="Calibri"/>
                <w:kern w:val="0"/>
                <w:sz w:val="22"/>
                <w:szCs w:val="22"/>
                <w14:ligatures w14:val="none"/>
              </w:rPr>
            </w:pPr>
            <w:r>
              <w:rPr>
                <w:rFonts w:ascii="Calibri" w:eastAsia="Calibri" w:hAnsi="Calibri" w:cs="Calibri"/>
                <w:kern w:val="0"/>
                <w:sz w:val="22"/>
                <w:szCs w:val="22"/>
                <w14:ligatures w14:val="none"/>
              </w:rPr>
              <w:t>A participant of a group of economic entities representing or directing a group of economic entities</w:t>
            </w:r>
            <w:r>
              <w:t xml:space="preserve"> </w:t>
            </w:r>
            <w:r>
              <w:rPr>
                <w:rFonts w:ascii="Calibri" w:eastAsia="Times New Roman" w:hAnsi="Calibri" w:cs="Calibri"/>
                <w:i/>
                <w:kern w:val="0"/>
                <w:sz w:val="22"/>
                <w:szCs w:val="22"/>
                <w14:ligatures w14:val="none"/>
              </w:rPr>
              <w:t>(to be completed if the proposal is submitted by a group of suppliers)</w:t>
            </w:r>
          </w:p>
        </w:tc>
        <w:tc>
          <w:tcPr>
            <w:tcW w:w="3971" w:type="dxa"/>
            <w:tcBorders>
              <w:top w:val="single" w:sz="4" w:space="0" w:color="auto"/>
              <w:left w:val="single" w:sz="4" w:space="0" w:color="auto"/>
              <w:bottom w:val="single" w:sz="4" w:space="0" w:color="auto"/>
              <w:right w:val="single" w:sz="4" w:space="0" w:color="auto"/>
            </w:tcBorders>
          </w:tcPr>
          <w:p w14:paraId="3556DE9A" w14:textId="77777777" w:rsidR="00832A22" w:rsidRDefault="00832A22">
            <w:pPr>
              <w:tabs>
                <w:tab w:val="left" w:pos="7314"/>
              </w:tabs>
              <w:spacing w:after="0" w:line="240" w:lineRule="auto"/>
              <w:jc w:val="both"/>
              <w:rPr>
                <w:rFonts w:ascii="Calibri" w:eastAsia="Times New Roman" w:hAnsi="Calibri" w:cs="Calibri"/>
                <w:kern w:val="0"/>
                <w:sz w:val="22"/>
                <w:szCs w:val="22"/>
                <w14:ligatures w14:val="none"/>
              </w:rPr>
            </w:pPr>
          </w:p>
        </w:tc>
      </w:tr>
      <w:tr w:rsidR="00832A22" w14:paraId="3FED59AE" w14:textId="77777777">
        <w:tc>
          <w:tcPr>
            <w:tcW w:w="5635" w:type="dxa"/>
            <w:tcBorders>
              <w:top w:val="single" w:sz="4" w:space="0" w:color="auto"/>
              <w:left w:val="single" w:sz="4" w:space="0" w:color="auto"/>
              <w:bottom w:val="single" w:sz="4" w:space="0" w:color="auto"/>
              <w:right w:val="single" w:sz="4" w:space="0" w:color="auto"/>
            </w:tcBorders>
          </w:tcPr>
          <w:p w14:paraId="6FE54A2F" w14:textId="77777777" w:rsidR="00832A22" w:rsidRDefault="00A7592E">
            <w:pPr>
              <w:tabs>
                <w:tab w:val="left" w:pos="7314"/>
              </w:tabs>
              <w:spacing w:after="0" w:line="240" w:lineRule="auto"/>
              <w:jc w:val="both"/>
              <w:rPr>
                <w:rFonts w:ascii="Calibri" w:eastAsia="Calibri" w:hAnsi="Calibri" w:cs="Calibri"/>
                <w:kern w:val="0"/>
                <w:sz w:val="22"/>
                <w:szCs w:val="22"/>
                <w14:ligatures w14:val="none"/>
              </w:rPr>
            </w:pPr>
            <w:r>
              <w:rPr>
                <w:rFonts w:ascii="Calibri" w:eastAsia="Times New Roman" w:hAnsi="Calibri" w:cs="Calibri"/>
                <w:color w:val="000000"/>
                <w:kern w:val="0"/>
                <w:sz w:val="22"/>
                <w:szCs w:val="22"/>
                <w14:ligatures w14:val="none"/>
              </w:rPr>
              <w:t>Supplier's address (</w:t>
            </w:r>
            <w:r>
              <w:rPr>
                <w:rFonts w:ascii="Calibri" w:eastAsia="Times New Roman" w:hAnsi="Calibri" w:cs="Calibri"/>
                <w:i/>
                <w:color w:val="000000"/>
                <w:kern w:val="0"/>
                <w:sz w:val="22"/>
                <w:szCs w:val="22"/>
                <w14:ligatures w14:val="none"/>
              </w:rPr>
              <w:t>If the vendor group is involved, all participants' addresses are recorded</w:t>
            </w:r>
            <w:r>
              <w:rPr>
                <w:rFonts w:ascii="Calibri" w:eastAsia="Times New Roman" w:hAnsi="Calibri" w:cs="Calibri"/>
                <w:color w:val="000000"/>
                <w:kern w:val="0"/>
                <w:sz w:val="22"/>
                <w:szCs w:val="22"/>
                <w14:ligatures w14:val="none"/>
              </w:rPr>
              <w:t>)</w:t>
            </w:r>
          </w:p>
        </w:tc>
        <w:tc>
          <w:tcPr>
            <w:tcW w:w="3971" w:type="dxa"/>
            <w:tcBorders>
              <w:top w:val="single" w:sz="4" w:space="0" w:color="auto"/>
              <w:left w:val="single" w:sz="4" w:space="0" w:color="auto"/>
              <w:bottom w:val="single" w:sz="4" w:space="0" w:color="auto"/>
              <w:right w:val="single" w:sz="4" w:space="0" w:color="auto"/>
            </w:tcBorders>
          </w:tcPr>
          <w:p w14:paraId="4A5BD453" w14:textId="77777777" w:rsidR="00832A22" w:rsidRDefault="00832A22">
            <w:pPr>
              <w:tabs>
                <w:tab w:val="left" w:pos="7314"/>
              </w:tabs>
              <w:spacing w:after="0" w:line="240" w:lineRule="auto"/>
              <w:jc w:val="both"/>
              <w:rPr>
                <w:rFonts w:ascii="Calibri" w:eastAsia="Calibri" w:hAnsi="Calibri" w:cs="Calibri"/>
                <w:kern w:val="0"/>
                <w:sz w:val="22"/>
                <w:szCs w:val="22"/>
                <w14:ligatures w14:val="none"/>
              </w:rPr>
            </w:pPr>
          </w:p>
        </w:tc>
      </w:tr>
      <w:tr w:rsidR="00832A22" w14:paraId="2D991132" w14:textId="77777777">
        <w:tc>
          <w:tcPr>
            <w:tcW w:w="5635" w:type="dxa"/>
            <w:tcBorders>
              <w:top w:val="single" w:sz="4" w:space="0" w:color="auto"/>
              <w:left w:val="single" w:sz="4" w:space="0" w:color="auto"/>
              <w:bottom w:val="single" w:sz="4" w:space="0" w:color="auto"/>
              <w:right w:val="single" w:sz="4" w:space="0" w:color="auto"/>
            </w:tcBorders>
          </w:tcPr>
          <w:p w14:paraId="0F9646C6" w14:textId="77777777" w:rsidR="00832A22" w:rsidRDefault="00A7592E">
            <w:pPr>
              <w:tabs>
                <w:tab w:val="left" w:pos="7314"/>
              </w:tabs>
              <w:spacing w:after="0" w:line="240" w:lineRule="auto"/>
              <w:jc w:val="both"/>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 xml:space="preserve">Contact information (name, telephone, e-mail address) of the person </w:t>
            </w:r>
            <w:proofErr w:type="spellStart"/>
            <w:r>
              <w:rPr>
                <w:rFonts w:ascii="Calibri" w:eastAsia="Times New Roman" w:hAnsi="Calibri" w:cs="Calibri"/>
                <w:kern w:val="0"/>
                <w:sz w:val="22"/>
                <w:szCs w:val="22"/>
                <w14:ligatures w14:val="none"/>
              </w:rPr>
              <w:t>authorised</w:t>
            </w:r>
            <w:proofErr w:type="spellEnd"/>
            <w:r>
              <w:rPr>
                <w:rFonts w:ascii="Calibri" w:eastAsia="Times New Roman" w:hAnsi="Calibri" w:cs="Calibri"/>
                <w:kern w:val="0"/>
                <w:sz w:val="22"/>
                <w:szCs w:val="22"/>
                <w14:ligatures w14:val="none"/>
              </w:rPr>
              <w:t xml:space="preserve"> to communicate with the contracting authority</w:t>
            </w:r>
          </w:p>
        </w:tc>
        <w:tc>
          <w:tcPr>
            <w:tcW w:w="3971" w:type="dxa"/>
            <w:tcBorders>
              <w:top w:val="single" w:sz="4" w:space="0" w:color="auto"/>
              <w:left w:val="single" w:sz="4" w:space="0" w:color="auto"/>
              <w:bottom w:val="single" w:sz="4" w:space="0" w:color="auto"/>
              <w:right w:val="single" w:sz="4" w:space="0" w:color="auto"/>
            </w:tcBorders>
          </w:tcPr>
          <w:p w14:paraId="1325D640" w14:textId="77777777" w:rsidR="00832A22" w:rsidRDefault="00832A22">
            <w:pPr>
              <w:tabs>
                <w:tab w:val="left" w:pos="7314"/>
              </w:tabs>
              <w:spacing w:after="0" w:line="240" w:lineRule="auto"/>
              <w:jc w:val="both"/>
              <w:rPr>
                <w:rFonts w:ascii="Calibri" w:eastAsia="Times New Roman" w:hAnsi="Calibri" w:cs="Calibri"/>
                <w:kern w:val="0"/>
                <w:sz w:val="22"/>
                <w:szCs w:val="22"/>
                <w14:ligatures w14:val="none"/>
              </w:rPr>
            </w:pPr>
          </w:p>
        </w:tc>
      </w:tr>
      <w:tr w:rsidR="00832A22" w14:paraId="26F91E26" w14:textId="77777777">
        <w:tc>
          <w:tcPr>
            <w:tcW w:w="5635" w:type="dxa"/>
            <w:tcBorders>
              <w:top w:val="single" w:sz="4" w:space="0" w:color="auto"/>
              <w:left w:val="single" w:sz="4" w:space="0" w:color="auto"/>
              <w:bottom w:val="single" w:sz="4" w:space="0" w:color="auto"/>
              <w:right w:val="single" w:sz="4" w:space="0" w:color="auto"/>
            </w:tcBorders>
          </w:tcPr>
          <w:p w14:paraId="64356AA0" w14:textId="77777777" w:rsidR="00832A22" w:rsidRDefault="00A7592E">
            <w:pPr>
              <w:tabs>
                <w:tab w:val="left" w:pos="7314"/>
              </w:tabs>
              <w:spacing w:after="0" w:line="240" w:lineRule="auto"/>
              <w:jc w:val="both"/>
              <w:rPr>
                <w:rFonts w:ascii="Calibri" w:eastAsia="Times New Roman" w:hAnsi="Calibri" w:cs="Calibri"/>
                <w:kern w:val="0"/>
                <w:sz w:val="22"/>
                <w:szCs w:val="22"/>
                <w14:ligatures w14:val="none"/>
              </w:rPr>
            </w:pPr>
            <w:r>
              <w:rPr>
                <w:rFonts w:ascii="Calibri" w:eastAsia="Times New Roman" w:hAnsi="Calibri" w:cs="Calibri"/>
                <w:b/>
                <w:kern w:val="0"/>
                <w:sz w:val="22"/>
                <w:szCs w:val="22"/>
                <w14:ligatures w14:val="none"/>
              </w:rPr>
              <w:t xml:space="preserve">Additional information </w:t>
            </w:r>
            <w:proofErr w:type="gramStart"/>
            <w:r>
              <w:rPr>
                <w:rFonts w:ascii="Calibri" w:eastAsia="Times New Roman" w:hAnsi="Calibri" w:cs="Calibri"/>
                <w:b/>
                <w:kern w:val="0"/>
                <w:sz w:val="22"/>
                <w:szCs w:val="22"/>
                <w14:ligatures w14:val="none"/>
              </w:rPr>
              <w:t>required</w:t>
            </w:r>
            <w:proofErr w:type="gramEnd"/>
            <w:r>
              <w:rPr>
                <w:rFonts w:ascii="Calibri" w:eastAsia="Times New Roman" w:hAnsi="Calibri" w:cs="Calibri"/>
                <w:b/>
                <w:kern w:val="0"/>
                <w:sz w:val="22"/>
                <w:szCs w:val="22"/>
                <w14:ligatures w14:val="none"/>
              </w:rPr>
              <w:t xml:space="preserve"> for the conclusion of the Purchase Agreement:</w:t>
            </w:r>
          </w:p>
        </w:tc>
        <w:tc>
          <w:tcPr>
            <w:tcW w:w="3971" w:type="dxa"/>
            <w:tcBorders>
              <w:top w:val="single" w:sz="4" w:space="0" w:color="auto"/>
              <w:left w:val="single" w:sz="4" w:space="0" w:color="auto"/>
              <w:bottom w:val="single" w:sz="4" w:space="0" w:color="auto"/>
              <w:right w:val="single" w:sz="4" w:space="0" w:color="auto"/>
            </w:tcBorders>
          </w:tcPr>
          <w:p w14:paraId="7048768E" w14:textId="77777777" w:rsidR="00832A22" w:rsidRDefault="00832A22">
            <w:pPr>
              <w:tabs>
                <w:tab w:val="left" w:pos="7314"/>
              </w:tabs>
              <w:spacing w:after="0" w:line="240" w:lineRule="auto"/>
              <w:jc w:val="both"/>
              <w:rPr>
                <w:rFonts w:ascii="Calibri" w:eastAsia="Times New Roman" w:hAnsi="Calibri" w:cs="Calibri"/>
                <w:kern w:val="0"/>
                <w:sz w:val="22"/>
                <w:szCs w:val="22"/>
                <w14:ligatures w14:val="none"/>
              </w:rPr>
            </w:pPr>
          </w:p>
        </w:tc>
      </w:tr>
      <w:tr w:rsidR="00832A22" w14:paraId="79ED3DC0" w14:textId="77777777">
        <w:tc>
          <w:tcPr>
            <w:tcW w:w="5635" w:type="dxa"/>
            <w:tcBorders>
              <w:top w:val="single" w:sz="4" w:space="0" w:color="auto"/>
              <w:left w:val="single" w:sz="4" w:space="0" w:color="auto"/>
              <w:bottom w:val="single" w:sz="4" w:space="0" w:color="auto"/>
              <w:right w:val="single" w:sz="4" w:space="0" w:color="auto"/>
            </w:tcBorders>
          </w:tcPr>
          <w:p w14:paraId="3E065552" w14:textId="77777777" w:rsidR="00832A22" w:rsidRDefault="00A7592E">
            <w:pPr>
              <w:tabs>
                <w:tab w:val="left" w:pos="7314"/>
              </w:tabs>
              <w:spacing w:after="0" w:line="240" w:lineRule="auto"/>
              <w:jc w:val="both"/>
              <w:rPr>
                <w:rFonts w:ascii="Calibri" w:eastAsia="Times New Roman" w:hAnsi="Calibri" w:cs="Calibri"/>
                <w:b/>
                <w:kern w:val="0"/>
                <w:sz w:val="22"/>
                <w:szCs w:val="22"/>
                <w14:ligatures w14:val="none"/>
              </w:rPr>
            </w:pPr>
            <w:r>
              <w:rPr>
                <w:rFonts w:ascii="Calibri" w:eastAsia="Times New Roman" w:hAnsi="Calibri" w:cs="Calibri"/>
                <w:kern w:val="0"/>
                <w:sz w:val="22"/>
                <w:szCs w:val="22"/>
                <w14:ligatures w14:val="none"/>
              </w:rPr>
              <w:t>Legal Entity Number</w:t>
            </w:r>
          </w:p>
        </w:tc>
        <w:tc>
          <w:tcPr>
            <w:tcW w:w="3971" w:type="dxa"/>
            <w:tcBorders>
              <w:top w:val="single" w:sz="4" w:space="0" w:color="auto"/>
              <w:left w:val="single" w:sz="4" w:space="0" w:color="auto"/>
              <w:bottom w:val="single" w:sz="4" w:space="0" w:color="auto"/>
              <w:right w:val="single" w:sz="4" w:space="0" w:color="auto"/>
            </w:tcBorders>
          </w:tcPr>
          <w:p w14:paraId="14040980" w14:textId="77777777" w:rsidR="00832A22" w:rsidRDefault="00832A22">
            <w:pPr>
              <w:tabs>
                <w:tab w:val="left" w:pos="7314"/>
              </w:tabs>
              <w:spacing w:after="0" w:line="240" w:lineRule="auto"/>
              <w:jc w:val="both"/>
              <w:rPr>
                <w:rFonts w:ascii="Calibri" w:eastAsia="Times New Roman" w:hAnsi="Calibri" w:cs="Calibri"/>
                <w:kern w:val="0"/>
                <w:sz w:val="22"/>
                <w:szCs w:val="22"/>
                <w14:ligatures w14:val="none"/>
              </w:rPr>
            </w:pPr>
          </w:p>
        </w:tc>
      </w:tr>
      <w:tr w:rsidR="00832A22" w14:paraId="40F54BDE" w14:textId="77777777">
        <w:tc>
          <w:tcPr>
            <w:tcW w:w="5635" w:type="dxa"/>
            <w:tcBorders>
              <w:top w:val="single" w:sz="4" w:space="0" w:color="auto"/>
              <w:left w:val="single" w:sz="4" w:space="0" w:color="auto"/>
              <w:bottom w:val="single" w:sz="4" w:space="0" w:color="auto"/>
              <w:right w:val="single" w:sz="4" w:space="0" w:color="auto"/>
            </w:tcBorders>
          </w:tcPr>
          <w:p w14:paraId="1D66EF2E" w14:textId="77777777" w:rsidR="00832A22" w:rsidRDefault="00A7592E">
            <w:pPr>
              <w:tabs>
                <w:tab w:val="left" w:pos="7314"/>
              </w:tabs>
              <w:spacing w:after="0" w:line="240" w:lineRule="auto"/>
              <w:jc w:val="both"/>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Sales tax code</w:t>
            </w:r>
          </w:p>
        </w:tc>
        <w:tc>
          <w:tcPr>
            <w:tcW w:w="3971" w:type="dxa"/>
            <w:tcBorders>
              <w:top w:val="single" w:sz="4" w:space="0" w:color="auto"/>
              <w:left w:val="single" w:sz="4" w:space="0" w:color="auto"/>
              <w:bottom w:val="single" w:sz="4" w:space="0" w:color="auto"/>
              <w:right w:val="single" w:sz="4" w:space="0" w:color="auto"/>
            </w:tcBorders>
          </w:tcPr>
          <w:p w14:paraId="10F27814" w14:textId="77777777" w:rsidR="00832A22" w:rsidRDefault="00832A22">
            <w:pPr>
              <w:tabs>
                <w:tab w:val="left" w:pos="7314"/>
              </w:tabs>
              <w:spacing w:after="0" w:line="240" w:lineRule="auto"/>
              <w:jc w:val="both"/>
              <w:rPr>
                <w:rFonts w:ascii="Calibri" w:eastAsia="Times New Roman" w:hAnsi="Calibri" w:cs="Calibri"/>
                <w:kern w:val="0"/>
                <w:sz w:val="22"/>
                <w:szCs w:val="22"/>
                <w14:ligatures w14:val="none"/>
              </w:rPr>
            </w:pPr>
          </w:p>
        </w:tc>
      </w:tr>
      <w:tr w:rsidR="00832A22" w14:paraId="716ED45A" w14:textId="77777777">
        <w:tc>
          <w:tcPr>
            <w:tcW w:w="5635" w:type="dxa"/>
            <w:tcBorders>
              <w:top w:val="single" w:sz="4" w:space="0" w:color="auto"/>
              <w:left w:val="single" w:sz="4" w:space="0" w:color="auto"/>
              <w:bottom w:val="single" w:sz="4" w:space="0" w:color="auto"/>
              <w:right w:val="single" w:sz="4" w:space="0" w:color="auto"/>
            </w:tcBorders>
          </w:tcPr>
          <w:p w14:paraId="1D6C4AC2" w14:textId="77777777" w:rsidR="00832A22" w:rsidRDefault="00A7592E">
            <w:pPr>
              <w:tabs>
                <w:tab w:val="left" w:pos="7314"/>
              </w:tabs>
              <w:spacing w:after="0" w:line="240" w:lineRule="auto"/>
              <w:jc w:val="both"/>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Settlement account</w:t>
            </w:r>
          </w:p>
        </w:tc>
        <w:tc>
          <w:tcPr>
            <w:tcW w:w="3971" w:type="dxa"/>
            <w:tcBorders>
              <w:top w:val="single" w:sz="4" w:space="0" w:color="auto"/>
              <w:left w:val="single" w:sz="4" w:space="0" w:color="auto"/>
              <w:bottom w:val="single" w:sz="4" w:space="0" w:color="auto"/>
              <w:right w:val="single" w:sz="4" w:space="0" w:color="auto"/>
            </w:tcBorders>
          </w:tcPr>
          <w:p w14:paraId="5E7CB669" w14:textId="77777777" w:rsidR="00832A22" w:rsidRDefault="00832A22">
            <w:pPr>
              <w:tabs>
                <w:tab w:val="left" w:pos="7314"/>
              </w:tabs>
              <w:spacing w:after="0" w:line="240" w:lineRule="auto"/>
              <w:jc w:val="both"/>
              <w:rPr>
                <w:rFonts w:ascii="Calibri" w:eastAsia="Times New Roman" w:hAnsi="Calibri" w:cs="Calibri"/>
                <w:kern w:val="0"/>
                <w:sz w:val="22"/>
                <w:szCs w:val="22"/>
                <w14:ligatures w14:val="none"/>
              </w:rPr>
            </w:pPr>
          </w:p>
        </w:tc>
      </w:tr>
      <w:tr w:rsidR="00832A22" w14:paraId="4374B6DC" w14:textId="77777777">
        <w:tc>
          <w:tcPr>
            <w:tcW w:w="5635" w:type="dxa"/>
            <w:tcBorders>
              <w:top w:val="single" w:sz="4" w:space="0" w:color="auto"/>
              <w:left w:val="single" w:sz="4" w:space="0" w:color="auto"/>
              <w:bottom w:val="single" w:sz="4" w:space="0" w:color="auto"/>
              <w:right w:val="single" w:sz="4" w:space="0" w:color="auto"/>
            </w:tcBorders>
          </w:tcPr>
          <w:p w14:paraId="43D5645A" w14:textId="77777777" w:rsidR="00832A22" w:rsidRDefault="00A7592E">
            <w:pPr>
              <w:tabs>
                <w:tab w:val="left" w:pos="7314"/>
              </w:tabs>
              <w:spacing w:after="0" w:line="240" w:lineRule="auto"/>
              <w:jc w:val="both"/>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Bank, Bank Code</w:t>
            </w:r>
          </w:p>
        </w:tc>
        <w:tc>
          <w:tcPr>
            <w:tcW w:w="3971" w:type="dxa"/>
            <w:tcBorders>
              <w:top w:val="single" w:sz="4" w:space="0" w:color="auto"/>
              <w:left w:val="single" w:sz="4" w:space="0" w:color="auto"/>
              <w:bottom w:val="single" w:sz="4" w:space="0" w:color="auto"/>
              <w:right w:val="single" w:sz="4" w:space="0" w:color="auto"/>
            </w:tcBorders>
          </w:tcPr>
          <w:p w14:paraId="6C779AA6" w14:textId="77777777" w:rsidR="00832A22" w:rsidRDefault="00832A22">
            <w:pPr>
              <w:tabs>
                <w:tab w:val="left" w:pos="7314"/>
              </w:tabs>
              <w:spacing w:after="0" w:line="240" w:lineRule="auto"/>
              <w:jc w:val="both"/>
              <w:rPr>
                <w:rFonts w:ascii="Calibri" w:eastAsia="Times New Roman" w:hAnsi="Calibri" w:cs="Calibri"/>
                <w:kern w:val="0"/>
                <w:sz w:val="22"/>
                <w:szCs w:val="22"/>
                <w14:ligatures w14:val="none"/>
              </w:rPr>
            </w:pPr>
          </w:p>
        </w:tc>
      </w:tr>
      <w:tr w:rsidR="00832A22" w14:paraId="209E2140" w14:textId="77777777">
        <w:tc>
          <w:tcPr>
            <w:tcW w:w="5635" w:type="dxa"/>
            <w:tcBorders>
              <w:top w:val="single" w:sz="4" w:space="0" w:color="auto"/>
              <w:left w:val="single" w:sz="4" w:space="0" w:color="auto"/>
              <w:bottom w:val="single" w:sz="4" w:space="0" w:color="auto"/>
              <w:right w:val="single" w:sz="4" w:space="0" w:color="auto"/>
            </w:tcBorders>
          </w:tcPr>
          <w:p w14:paraId="6F97E6C4" w14:textId="77777777" w:rsidR="00832A22" w:rsidRDefault="00A7592E">
            <w:pPr>
              <w:tabs>
                <w:tab w:val="left" w:pos="7314"/>
              </w:tabs>
              <w:spacing w:after="0" w:line="240" w:lineRule="auto"/>
              <w:jc w:val="both"/>
              <w:rPr>
                <w:rFonts w:ascii="Calibri" w:eastAsia="Times New Roman" w:hAnsi="Calibri" w:cs="Calibri"/>
                <w:kern w:val="0"/>
                <w:sz w:val="22"/>
                <w:szCs w:val="22"/>
                <w14:ligatures w14:val="none"/>
              </w:rPr>
            </w:pPr>
            <w:proofErr w:type="gramStart"/>
            <w:r>
              <w:rPr>
                <w:rFonts w:ascii="Calibri" w:eastAsia="Times New Roman" w:hAnsi="Calibri" w:cs="Calibri"/>
                <w:kern w:val="0"/>
                <w:sz w:val="22"/>
                <w:szCs w:val="22"/>
                <w14:ligatures w14:val="none"/>
              </w:rPr>
              <w:t>Supplier</w:t>
            </w:r>
            <w:proofErr w:type="gramEnd"/>
            <w:r>
              <w:rPr>
                <w:rFonts w:ascii="Calibri" w:eastAsia="Times New Roman" w:hAnsi="Calibri" w:cs="Calibri"/>
                <w:kern w:val="0"/>
                <w:sz w:val="22"/>
                <w:szCs w:val="22"/>
                <w14:ligatures w14:val="none"/>
              </w:rPr>
              <w:t xml:space="preserve"> contact person responsible for the performance of the contract (function, name, surname, phone number, email)</w:t>
            </w:r>
          </w:p>
        </w:tc>
        <w:tc>
          <w:tcPr>
            <w:tcW w:w="3971" w:type="dxa"/>
            <w:tcBorders>
              <w:top w:val="single" w:sz="4" w:space="0" w:color="auto"/>
              <w:left w:val="single" w:sz="4" w:space="0" w:color="auto"/>
              <w:bottom w:val="single" w:sz="4" w:space="0" w:color="auto"/>
              <w:right w:val="single" w:sz="4" w:space="0" w:color="auto"/>
            </w:tcBorders>
          </w:tcPr>
          <w:p w14:paraId="317CED08" w14:textId="77777777" w:rsidR="00832A22" w:rsidRDefault="00832A22">
            <w:pPr>
              <w:tabs>
                <w:tab w:val="left" w:pos="7314"/>
              </w:tabs>
              <w:spacing w:after="0" w:line="240" w:lineRule="auto"/>
              <w:jc w:val="both"/>
              <w:rPr>
                <w:rFonts w:ascii="Calibri" w:eastAsia="Times New Roman" w:hAnsi="Calibri" w:cs="Calibri"/>
                <w:kern w:val="0"/>
                <w:sz w:val="22"/>
                <w:szCs w:val="22"/>
                <w14:ligatures w14:val="none"/>
              </w:rPr>
            </w:pPr>
          </w:p>
        </w:tc>
      </w:tr>
      <w:tr w:rsidR="00832A22" w14:paraId="514B643D" w14:textId="77777777">
        <w:tc>
          <w:tcPr>
            <w:tcW w:w="5635" w:type="dxa"/>
            <w:tcBorders>
              <w:top w:val="single" w:sz="4" w:space="0" w:color="auto"/>
              <w:left w:val="single" w:sz="4" w:space="0" w:color="auto"/>
              <w:bottom w:val="single" w:sz="4" w:space="0" w:color="auto"/>
              <w:right w:val="single" w:sz="4" w:space="0" w:color="auto"/>
            </w:tcBorders>
          </w:tcPr>
          <w:p w14:paraId="6D6E69D1" w14:textId="77777777" w:rsidR="00832A22" w:rsidRDefault="00A7592E">
            <w:pPr>
              <w:tabs>
                <w:tab w:val="left" w:pos="7314"/>
              </w:tabs>
              <w:spacing w:after="0" w:line="240" w:lineRule="auto"/>
              <w:jc w:val="both"/>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Person signing the purchase agreement/</w:t>
            </w:r>
            <w:r>
              <w:rPr>
                <w:rFonts w:ascii="Calibri" w:eastAsia="Times New Roman" w:hAnsi="Calibri" w:cs="Calibri"/>
                <w:i/>
                <w:iCs/>
                <w:kern w:val="0"/>
                <w:sz w:val="22"/>
                <w:szCs w:val="22"/>
                <w14:ligatures w14:val="none"/>
              </w:rPr>
              <w:t>if the Purchase Agreement is not signed by the Director, please attach a mandate</w:t>
            </w:r>
            <w:r>
              <w:rPr>
                <w:rFonts w:ascii="Calibri" w:eastAsia="Times New Roman" w:hAnsi="Calibri" w:cs="Calibri"/>
                <w:kern w:val="0"/>
                <w:sz w:val="22"/>
                <w:szCs w:val="22"/>
                <w14:ligatures w14:val="none"/>
              </w:rPr>
              <w:t xml:space="preserve"> /</w:t>
            </w:r>
          </w:p>
        </w:tc>
        <w:tc>
          <w:tcPr>
            <w:tcW w:w="3971" w:type="dxa"/>
            <w:tcBorders>
              <w:top w:val="single" w:sz="4" w:space="0" w:color="auto"/>
              <w:left w:val="single" w:sz="4" w:space="0" w:color="auto"/>
              <w:bottom w:val="single" w:sz="4" w:space="0" w:color="auto"/>
              <w:right w:val="single" w:sz="4" w:space="0" w:color="auto"/>
            </w:tcBorders>
          </w:tcPr>
          <w:p w14:paraId="3FDE6166" w14:textId="77777777" w:rsidR="00832A22" w:rsidRDefault="00832A22">
            <w:pPr>
              <w:tabs>
                <w:tab w:val="left" w:pos="7314"/>
              </w:tabs>
              <w:spacing w:after="0" w:line="240" w:lineRule="auto"/>
              <w:jc w:val="both"/>
              <w:rPr>
                <w:rFonts w:ascii="Calibri" w:eastAsia="Times New Roman" w:hAnsi="Calibri" w:cs="Calibri"/>
                <w:kern w:val="0"/>
                <w:sz w:val="22"/>
                <w:szCs w:val="22"/>
                <w14:ligatures w14:val="none"/>
              </w:rPr>
            </w:pPr>
          </w:p>
        </w:tc>
      </w:tr>
    </w:tbl>
    <w:p w14:paraId="54515E5D" w14:textId="77777777" w:rsidR="00832A22" w:rsidRDefault="00832A22">
      <w:pPr>
        <w:tabs>
          <w:tab w:val="left" w:pos="7314"/>
        </w:tabs>
        <w:spacing w:after="0" w:line="240" w:lineRule="auto"/>
        <w:ind w:firstLine="697"/>
        <w:jc w:val="both"/>
        <w:rPr>
          <w:rFonts w:ascii="Calibri" w:eastAsia="Times New Roman" w:hAnsi="Calibri" w:cs="Calibri"/>
          <w:iCs/>
          <w:kern w:val="0"/>
          <w:sz w:val="22"/>
          <w:szCs w:val="22"/>
          <w14:ligatures w14:val="none"/>
        </w:rPr>
      </w:pPr>
    </w:p>
    <w:p w14:paraId="549A2ED5" w14:textId="77777777" w:rsidR="00832A22" w:rsidRDefault="00A7592E">
      <w:pPr>
        <w:numPr>
          <w:ilvl w:val="0"/>
          <w:numId w:val="2"/>
        </w:numPr>
        <w:tabs>
          <w:tab w:val="left" w:pos="567"/>
          <w:tab w:val="left" w:pos="7314"/>
        </w:tabs>
        <w:spacing w:after="0" w:line="240" w:lineRule="auto"/>
        <w:contextualSpacing/>
        <w:jc w:val="center"/>
        <w:rPr>
          <w:rFonts w:ascii="Calibri" w:eastAsia="Times New Roman" w:hAnsi="Calibri" w:cs="Calibri"/>
          <w:b/>
          <w:bCs/>
          <w:kern w:val="0"/>
          <w:sz w:val="21"/>
          <w:szCs w:val="21"/>
          <w14:ligatures w14:val="none"/>
        </w:rPr>
      </w:pPr>
      <w:bookmarkStart w:id="1" w:name="_Toc329443227"/>
      <w:r>
        <w:rPr>
          <w:rFonts w:ascii="Calibri" w:eastAsia="Times New Roman" w:hAnsi="Calibri" w:cs="Calibri"/>
          <w:b/>
          <w:bCs/>
          <w:kern w:val="0"/>
          <w:sz w:val="21"/>
          <w:szCs w:val="21"/>
          <w14:ligatures w14:val="none"/>
        </w:rPr>
        <w:t>INFORMATION ON THE ECONOMIC OPERATORS</w:t>
      </w:r>
      <w:bookmarkEnd w:id="1"/>
      <w:r>
        <w:rPr>
          <w:rFonts w:ascii="Calibri" w:eastAsia="Times New Roman" w:hAnsi="Calibri" w:cs="Calibri"/>
          <w:b/>
          <w:bCs/>
          <w:kern w:val="0"/>
          <w:sz w:val="21"/>
          <w:szCs w:val="21"/>
          <w14:ligatures w14:val="none"/>
        </w:rPr>
        <w:t xml:space="preserve"> WHOSE CAPACITY THE SUPPLIER RELIES on TO MEET THE QUALIFICATION REQUIREMENTS OF THE CONTRACTING AUTHORITY (IF ANY) (</w:t>
      </w:r>
      <w:r>
        <w:rPr>
          <w:rFonts w:ascii="Calibri" w:eastAsia="Times New Roman" w:hAnsi="Calibri" w:cs="Calibri"/>
          <w:b/>
          <w:bCs/>
          <w:i/>
          <w:iCs/>
          <w:kern w:val="0"/>
          <w:sz w:val="21"/>
          <w:szCs w:val="21"/>
          <w14:ligatures w14:val="none"/>
        </w:rPr>
        <w:t>including quasi-</w:t>
      </w:r>
      <w:proofErr w:type="spellStart"/>
      <w:r>
        <w:rPr>
          <w:rFonts w:ascii="Calibri" w:eastAsia="Times New Roman" w:hAnsi="Calibri" w:cs="Calibri"/>
          <w:b/>
          <w:bCs/>
          <w:i/>
          <w:iCs/>
          <w:kern w:val="0"/>
          <w:sz w:val="21"/>
          <w:szCs w:val="21"/>
          <w14:ligatures w14:val="none"/>
        </w:rPr>
        <w:t>subsuppliers</w:t>
      </w:r>
      <w:proofErr w:type="spellEnd"/>
      <w:r>
        <w:rPr>
          <w:rFonts w:ascii="Calibri" w:eastAsia="Times New Roman" w:hAnsi="Calibri" w:cs="Calibri"/>
          <w:b/>
          <w:bCs/>
          <w:i/>
          <w:iCs/>
          <w:kern w:val="0"/>
          <w:sz w:val="21"/>
          <w:szCs w:val="21"/>
          <w14:ligatures w14:val="none"/>
        </w:rPr>
        <w:t xml:space="preserve"> – natural persons to be recruited in the event of a contract award)</w:t>
      </w:r>
    </w:p>
    <w:p w14:paraId="3A03870F" w14:textId="77777777" w:rsidR="00832A22" w:rsidRDefault="00A7592E">
      <w:pPr>
        <w:tabs>
          <w:tab w:val="left" w:pos="7314"/>
        </w:tabs>
        <w:spacing w:after="0" w:line="240" w:lineRule="auto"/>
        <w:ind w:firstLine="697"/>
        <w:contextualSpacing/>
        <w:jc w:val="center"/>
        <w:rPr>
          <w:rFonts w:ascii="Calibri" w:eastAsia="Times New Roman" w:hAnsi="Calibri" w:cs="Calibri"/>
          <w:i/>
          <w:iCs/>
          <w:kern w:val="0"/>
          <w:sz w:val="21"/>
          <w:szCs w:val="21"/>
          <w14:ligatures w14:val="none"/>
        </w:rPr>
      </w:pPr>
      <w:r>
        <w:rPr>
          <w:rFonts w:ascii="Calibri" w:eastAsia="Times New Roman" w:hAnsi="Calibri" w:cs="Calibri"/>
          <w:i/>
          <w:iCs/>
          <w:kern w:val="0"/>
          <w:sz w:val="21"/>
          <w:szCs w:val="21"/>
          <w14:ligatures w14:val="none"/>
        </w:rPr>
        <w:lastRenderedPageBreak/>
        <w:t>(to be completed if the supplier makes use of the capacities of other undertakings in accordance with Article 49 of the GPA)</w:t>
      </w:r>
    </w:p>
    <w:p w14:paraId="34611095" w14:textId="77777777" w:rsidR="00832A22" w:rsidRDefault="00832A22">
      <w:pPr>
        <w:tabs>
          <w:tab w:val="left" w:pos="7314"/>
        </w:tabs>
        <w:spacing w:after="0" w:line="240" w:lineRule="auto"/>
        <w:ind w:firstLine="697"/>
        <w:contextualSpacing/>
        <w:jc w:val="center"/>
        <w:rPr>
          <w:rFonts w:ascii="Calibri" w:eastAsia="Times New Roman" w:hAnsi="Calibri" w:cs="Calibri"/>
          <w:i/>
          <w:iCs/>
          <w:kern w:val="0"/>
          <w:sz w:val="21"/>
          <w:szCs w:val="21"/>
          <w14:ligatures w14:val="none"/>
        </w:rPr>
      </w:pPr>
    </w:p>
    <w:tbl>
      <w:tblPr>
        <w:tblStyle w:val="Lentelstinklelis"/>
        <w:tblW w:w="9634" w:type="dxa"/>
        <w:tblInd w:w="0" w:type="dxa"/>
        <w:tblLook w:val="04A0" w:firstRow="1" w:lastRow="0" w:firstColumn="1" w:lastColumn="0" w:noHBand="0" w:noVBand="1"/>
      </w:tblPr>
      <w:tblGrid>
        <w:gridCol w:w="1248"/>
        <w:gridCol w:w="2843"/>
        <w:gridCol w:w="2751"/>
        <w:gridCol w:w="2792"/>
      </w:tblGrid>
      <w:tr w:rsidR="00832A22" w14:paraId="452E291E" w14:textId="77777777">
        <w:tc>
          <w:tcPr>
            <w:tcW w:w="486" w:type="dxa"/>
            <w:tcBorders>
              <w:top w:val="single" w:sz="4" w:space="0" w:color="000000"/>
              <w:left w:val="single" w:sz="4" w:space="0" w:color="000000"/>
              <w:bottom w:val="single" w:sz="4" w:space="0" w:color="000000"/>
              <w:right w:val="single" w:sz="4" w:space="0" w:color="000000"/>
            </w:tcBorders>
            <w:shd w:val="clear" w:color="auto" w:fill="F2F2F2"/>
            <w:hideMark/>
          </w:tcPr>
          <w:p w14:paraId="0AC5FE92" w14:textId="77777777" w:rsidR="00832A22" w:rsidRDefault="00A7592E">
            <w:pPr>
              <w:tabs>
                <w:tab w:val="left" w:pos="7314"/>
              </w:tabs>
              <w:jc w:val="center"/>
              <w:rPr>
                <w:rFonts w:ascii="Calibri" w:eastAsia="Times New Roman" w:hAnsi="Calibri" w:cs="Calibri"/>
                <w:bCs/>
              </w:rPr>
            </w:pPr>
            <w:r>
              <w:rPr>
                <w:rFonts w:ascii="Calibri" w:eastAsia="Times New Roman" w:hAnsi="Calibri" w:cs="Calibri"/>
                <w:bCs/>
              </w:rPr>
              <w:t>Line No.</w:t>
            </w:r>
          </w:p>
        </w:tc>
        <w:tc>
          <w:tcPr>
            <w:tcW w:w="3166" w:type="dxa"/>
            <w:tcBorders>
              <w:top w:val="single" w:sz="4" w:space="0" w:color="000000"/>
              <w:left w:val="single" w:sz="4" w:space="0" w:color="000000"/>
              <w:bottom w:val="single" w:sz="4" w:space="0" w:color="000000"/>
              <w:right w:val="single" w:sz="4" w:space="0" w:color="000000"/>
            </w:tcBorders>
            <w:shd w:val="clear" w:color="auto" w:fill="F2F2F2"/>
            <w:hideMark/>
          </w:tcPr>
          <w:p w14:paraId="68C3E3BB" w14:textId="77777777" w:rsidR="00832A22" w:rsidRDefault="00A7592E">
            <w:pPr>
              <w:tabs>
                <w:tab w:val="left" w:pos="7314"/>
              </w:tabs>
              <w:jc w:val="center"/>
              <w:rPr>
                <w:rFonts w:ascii="Calibri" w:eastAsia="Times New Roman" w:hAnsi="Calibri" w:cs="Calibri"/>
                <w:bCs/>
              </w:rPr>
            </w:pPr>
            <w:r>
              <w:rPr>
                <w:rFonts w:ascii="Calibri" w:eastAsia="Times New Roman" w:hAnsi="Calibri" w:cs="Calibri"/>
                <w:bCs/>
              </w:rPr>
              <w:t>Name of entity, legal entity number, address</w:t>
            </w:r>
          </w:p>
        </w:tc>
        <w:tc>
          <w:tcPr>
            <w:tcW w:w="2977" w:type="dxa"/>
            <w:tcBorders>
              <w:top w:val="single" w:sz="4" w:space="0" w:color="000000"/>
              <w:left w:val="single" w:sz="4" w:space="0" w:color="000000"/>
              <w:bottom w:val="single" w:sz="4" w:space="0" w:color="000000"/>
              <w:right w:val="single" w:sz="4" w:space="0" w:color="000000"/>
            </w:tcBorders>
            <w:shd w:val="clear" w:color="auto" w:fill="F2F2F2"/>
            <w:hideMark/>
          </w:tcPr>
          <w:p w14:paraId="3E045BB8" w14:textId="77777777" w:rsidR="00832A22" w:rsidRDefault="00A7592E">
            <w:pPr>
              <w:tabs>
                <w:tab w:val="left" w:pos="7314"/>
              </w:tabs>
              <w:jc w:val="center"/>
              <w:rPr>
                <w:rFonts w:ascii="Calibri" w:eastAsia="Times New Roman" w:hAnsi="Calibri" w:cs="Calibri"/>
                <w:bCs/>
              </w:rPr>
            </w:pPr>
            <w:r>
              <w:rPr>
                <w:rFonts w:ascii="Calibri" w:eastAsia="Times New Roman" w:hAnsi="Calibri" w:cs="Calibri"/>
                <w:bCs/>
              </w:rPr>
              <w:t>Reference to the condition of the contract notice point to which the entity's capacity is based</w:t>
            </w:r>
          </w:p>
        </w:tc>
        <w:tc>
          <w:tcPr>
            <w:tcW w:w="3005" w:type="dxa"/>
            <w:tcBorders>
              <w:top w:val="single" w:sz="4" w:space="0" w:color="000000"/>
              <w:left w:val="single" w:sz="4" w:space="0" w:color="000000"/>
              <w:bottom w:val="single" w:sz="4" w:space="0" w:color="000000"/>
              <w:right w:val="single" w:sz="4" w:space="0" w:color="000000"/>
            </w:tcBorders>
            <w:shd w:val="clear" w:color="auto" w:fill="F2F2F2"/>
            <w:hideMark/>
          </w:tcPr>
          <w:p w14:paraId="483F7311" w14:textId="77777777" w:rsidR="00832A22" w:rsidRDefault="00A7592E">
            <w:pPr>
              <w:tabs>
                <w:tab w:val="left" w:pos="7314"/>
              </w:tabs>
              <w:jc w:val="center"/>
              <w:rPr>
                <w:rFonts w:ascii="Calibri" w:eastAsia="Times New Roman" w:hAnsi="Calibri" w:cs="Calibri"/>
                <w:bCs/>
              </w:rPr>
            </w:pPr>
            <w:r>
              <w:rPr>
                <w:rFonts w:ascii="Calibri" w:eastAsia="Times New Roman" w:hAnsi="Calibri" w:cs="Calibri"/>
                <w:bCs/>
              </w:rPr>
              <w:t xml:space="preserve">Description of the subcontractor's part of the </w:t>
            </w:r>
            <w:proofErr w:type="gramStart"/>
            <w:r>
              <w:rPr>
                <w:rFonts w:ascii="Calibri" w:eastAsia="Times New Roman" w:hAnsi="Calibri" w:cs="Calibri"/>
                <w:bCs/>
              </w:rPr>
              <w:t>subject-matter</w:t>
            </w:r>
            <w:proofErr w:type="gramEnd"/>
            <w:r>
              <w:rPr>
                <w:rFonts w:ascii="Calibri" w:eastAsia="Times New Roman" w:hAnsi="Calibri" w:cs="Calibri"/>
                <w:bCs/>
              </w:rPr>
              <w:t xml:space="preserve"> of the contract</w:t>
            </w:r>
          </w:p>
        </w:tc>
      </w:tr>
      <w:tr w:rsidR="00832A22" w14:paraId="3A1D1194" w14:textId="77777777">
        <w:tc>
          <w:tcPr>
            <w:tcW w:w="486" w:type="dxa"/>
            <w:tcBorders>
              <w:top w:val="single" w:sz="4" w:space="0" w:color="000000"/>
              <w:left w:val="single" w:sz="4" w:space="0" w:color="000000"/>
              <w:bottom w:val="single" w:sz="4" w:space="0" w:color="000000"/>
              <w:right w:val="single" w:sz="4" w:space="0" w:color="000000"/>
            </w:tcBorders>
            <w:hideMark/>
          </w:tcPr>
          <w:p w14:paraId="16EC4ADA" w14:textId="77777777" w:rsidR="00832A22" w:rsidRDefault="00A7592E">
            <w:pPr>
              <w:tabs>
                <w:tab w:val="left" w:pos="7314"/>
              </w:tabs>
              <w:rPr>
                <w:rFonts w:ascii="Calibri" w:eastAsia="Times New Roman" w:hAnsi="Calibri" w:cs="Calibri"/>
                <w:bCs/>
              </w:rPr>
            </w:pPr>
            <w:r>
              <w:rPr>
                <w:rFonts w:ascii="Calibri" w:eastAsia="Times New Roman" w:hAnsi="Calibri" w:cs="Calibri"/>
                <w:bCs/>
              </w:rPr>
              <w:t>1.</w:t>
            </w:r>
          </w:p>
        </w:tc>
        <w:tc>
          <w:tcPr>
            <w:tcW w:w="3166" w:type="dxa"/>
            <w:tcBorders>
              <w:top w:val="single" w:sz="4" w:space="0" w:color="000000"/>
              <w:left w:val="single" w:sz="4" w:space="0" w:color="000000"/>
              <w:bottom w:val="single" w:sz="4" w:space="0" w:color="000000"/>
              <w:right w:val="single" w:sz="4" w:space="0" w:color="000000"/>
            </w:tcBorders>
          </w:tcPr>
          <w:p w14:paraId="020056B4" w14:textId="77777777" w:rsidR="00832A22" w:rsidRDefault="00832A22">
            <w:pPr>
              <w:tabs>
                <w:tab w:val="left" w:pos="7314"/>
              </w:tabs>
              <w:rPr>
                <w:rFonts w:ascii="Calibri" w:eastAsia="Times New Roman" w:hAnsi="Calibri" w:cs="Calibri"/>
                <w:bCs/>
              </w:rPr>
            </w:pPr>
          </w:p>
        </w:tc>
        <w:tc>
          <w:tcPr>
            <w:tcW w:w="2977" w:type="dxa"/>
            <w:tcBorders>
              <w:top w:val="single" w:sz="4" w:space="0" w:color="000000"/>
              <w:left w:val="single" w:sz="4" w:space="0" w:color="000000"/>
              <w:bottom w:val="single" w:sz="4" w:space="0" w:color="000000"/>
              <w:right w:val="single" w:sz="4" w:space="0" w:color="000000"/>
            </w:tcBorders>
          </w:tcPr>
          <w:p w14:paraId="620AF222" w14:textId="77777777" w:rsidR="00832A22" w:rsidRDefault="00832A22">
            <w:pPr>
              <w:tabs>
                <w:tab w:val="left" w:pos="7314"/>
              </w:tabs>
              <w:rPr>
                <w:rFonts w:ascii="Calibri" w:eastAsia="Times New Roman" w:hAnsi="Calibri" w:cs="Calibri"/>
                <w:bCs/>
              </w:rPr>
            </w:pPr>
          </w:p>
        </w:tc>
        <w:tc>
          <w:tcPr>
            <w:tcW w:w="3005" w:type="dxa"/>
            <w:tcBorders>
              <w:top w:val="single" w:sz="4" w:space="0" w:color="000000"/>
              <w:left w:val="single" w:sz="4" w:space="0" w:color="000000"/>
              <w:bottom w:val="single" w:sz="4" w:space="0" w:color="000000"/>
              <w:right w:val="single" w:sz="4" w:space="0" w:color="000000"/>
            </w:tcBorders>
          </w:tcPr>
          <w:p w14:paraId="58F7EBC7" w14:textId="77777777" w:rsidR="00832A22" w:rsidRDefault="00832A22">
            <w:pPr>
              <w:tabs>
                <w:tab w:val="left" w:pos="7314"/>
              </w:tabs>
              <w:rPr>
                <w:rFonts w:ascii="Calibri" w:eastAsia="Times New Roman" w:hAnsi="Calibri" w:cs="Calibri"/>
                <w:bCs/>
              </w:rPr>
            </w:pPr>
          </w:p>
        </w:tc>
      </w:tr>
      <w:tr w:rsidR="00832A22" w14:paraId="03E8752E" w14:textId="77777777">
        <w:tc>
          <w:tcPr>
            <w:tcW w:w="486" w:type="dxa"/>
            <w:tcBorders>
              <w:top w:val="single" w:sz="4" w:space="0" w:color="000000"/>
              <w:left w:val="single" w:sz="4" w:space="0" w:color="000000"/>
              <w:bottom w:val="single" w:sz="4" w:space="0" w:color="000000"/>
              <w:right w:val="single" w:sz="4" w:space="0" w:color="000000"/>
            </w:tcBorders>
            <w:hideMark/>
          </w:tcPr>
          <w:p w14:paraId="08381DE8" w14:textId="77777777" w:rsidR="00832A22" w:rsidRDefault="00A7592E">
            <w:pPr>
              <w:tabs>
                <w:tab w:val="left" w:pos="7314"/>
              </w:tabs>
              <w:rPr>
                <w:rFonts w:ascii="Calibri" w:eastAsia="Times New Roman" w:hAnsi="Calibri" w:cs="Calibri"/>
                <w:bCs/>
              </w:rPr>
            </w:pPr>
            <w:r>
              <w:rPr>
                <w:rFonts w:ascii="Calibri" w:eastAsia="Times New Roman" w:hAnsi="Calibri" w:cs="Calibri"/>
                <w:bCs/>
              </w:rPr>
              <w:t>2.</w:t>
            </w:r>
          </w:p>
        </w:tc>
        <w:tc>
          <w:tcPr>
            <w:tcW w:w="3166" w:type="dxa"/>
            <w:tcBorders>
              <w:top w:val="single" w:sz="4" w:space="0" w:color="000000"/>
              <w:left w:val="single" w:sz="4" w:space="0" w:color="000000"/>
              <w:bottom w:val="single" w:sz="4" w:space="0" w:color="000000"/>
              <w:right w:val="single" w:sz="4" w:space="0" w:color="000000"/>
            </w:tcBorders>
          </w:tcPr>
          <w:p w14:paraId="6BDFF72A" w14:textId="77777777" w:rsidR="00832A22" w:rsidRDefault="00832A22">
            <w:pPr>
              <w:tabs>
                <w:tab w:val="left" w:pos="7314"/>
              </w:tabs>
              <w:rPr>
                <w:rFonts w:ascii="Calibri" w:eastAsia="Times New Roman" w:hAnsi="Calibri" w:cs="Calibri"/>
                <w:bCs/>
              </w:rPr>
            </w:pPr>
          </w:p>
        </w:tc>
        <w:tc>
          <w:tcPr>
            <w:tcW w:w="2977" w:type="dxa"/>
            <w:tcBorders>
              <w:top w:val="single" w:sz="4" w:space="0" w:color="000000"/>
              <w:left w:val="single" w:sz="4" w:space="0" w:color="000000"/>
              <w:bottom w:val="single" w:sz="4" w:space="0" w:color="000000"/>
              <w:right w:val="single" w:sz="4" w:space="0" w:color="000000"/>
            </w:tcBorders>
          </w:tcPr>
          <w:p w14:paraId="0A19F4B5" w14:textId="77777777" w:rsidR="00832A22" w:rsidRDefault="00832A22">
            <w:pPr>
              <w:tabs>
                <w:tab w:val="left" w:pos="7314"/>
              </w:tabs>
              <w:rPr>
                <w:rFonts w:ascii="Calibri" w:eastAsia="Times New Roman" w:hAnsi="Calibri" w:cs="Calibri"/>
                <w:bCs/>
              </w:rPr>
            </w:pPr>
          </w:p>
        </w:tc>
        <w:tc>
          <w:tcPr>
            <w:tcW w:w="3005" w:type="dxa"/>
            <w:tcBorders>
              <w:top w:val="single" w:sz="4" w:space="0" w:color="000000"/>
              <w:left w:val="single" w:sz="4" w:space="0" w:color="000000"/>
              <w:bottom w:val="single" w:sz="4" w:space="0" w:color="000000"/>
              <w:right w:val="single" w:sz="4" w:space="0" w:color="000000"/>
            </w:tcBorders>
          </w:tcPr>
          <w:p w14:paraId="20CD6D57" w14:textId="77777777" w:rsidR="00832A22" w:rsidRDefault="00832A22">
            <w:pPr>
              <w:tabs>
                <w:tab w:val="left" w:pos="7314"/>
              </w:tabs>
              <w:rPr>
                <w:rFonts w:ascii="Calibri" w:eastAsia="Times New Roman" w:hAnsi="Calibri" w:cs="Calibri"/>
                <w:bCs/>
              </w:rPr>
            </w:pPr>
          </w:p>
        </w:tc>
      </w:tr>
    </w:tbl>
    <w:p w14:paraId="07E41FA2" w14:textId="77777777" w:rsidR="00832A22" w:rsidRDefault="00832A22">
      <w:pPr>
        <w:tabs>
          <w:tab w:val="left" w:pos="7314"/>
        </w:tabs>
        <w:spacing w:after="0" w:line="240" w:lineRule="auto"/>
        <w:ind w:firstLine="697"/>
        <w:jc w:val="both"/>
        <w:rPr>
          <w:rFonts w:ascii="Calibri" w:eastAsia="Calibri" w:hAnsi="Calibri" w:cs="Calibri"/>
          <w:kern w:val="0"/>
          <w:sz w:val="21"/>
          <w:szCs w:val="21"/>
          <w14:ligatures w14:val="none"/>
        </w:rPr>
      </w:pPr>
    </w:p>
    <w:p w14:paraId="559E4CFC" w14:textId="779D53FE" w:rsidR="00832A22" w:rsidRDefault="00A7592E">
      <w:pPr>
        <w:numPr>
          <w:ilvl w:val="0"/>
          <w:numId w:val="2"/>
        </w:numPr>
        <w:tabs>
          <w:tab w:val="left" w:pos="567"/>
          <w:tab w:val="left" w:pos="7314"/>
        </w:tabs>
        <w:spacing w:after="0" w:line="240" w:lineRule="auto"/>
        <w:contextualSpacing/>
        <w:jc w:val="center"/>
        <w:rPr>
          <w:rFonts w:ascii="Calibri" w:eastAsia="Calibri" w:hAnsi="Calibri" w:cs="Calibri"/>
          <w:b/>
          <w:bCs/>
          <w:kern w:val="0"/>
          <w:sz w:val="21"/>
          <w:szCs w:val="21"/>
          <w14:ligatures w14:val="none"/>
        </w:rPr>
      </w:pPr>
      <w:r>
        <w:rPr>
          <w:rFonts w:ascii="Calibri" w:eastAsia="Times New Roman" w:hAnsi="Calibri" w:cs="Calibri"/>
          <w:b/>
          <w:bCs/>
          <w:kern w:val="0"/>
          <w:sz w:val="21"/>
          <w:szCs w:val="21"/>
          <w14:ligatures w14:val="none"/>
        </w:rPr>
        <w:t xml:space="preserve">INFORMATION ON </w:t>
      </w:r>
      <w:ins w:id="2" w:author="Jurga Arustienė" w:date="2026-06-25T10:22:00Z" w16du:dateUtc="2026-06-25T07:22:00Z">
        <w:r w:rsidR="00170A36">
          <w:rPr>
            <w:rFonts w:ascii="Calibri" w:eastAsia="Times New Roman" w:hAnsi="Calibri" w:cs="Calibri"/>
            <w:b/>
            <w:bCs/>
            <w:kern w:val="0"/>
            <w:sz w:val="21"/>
            <w:szCs w:val="21"/>
            <w14:ligatures w14:val="none"/>
          </w:rPr>
          <w:t>KNOWN SUB</w:t>
        </w:r>
      </w:ins>
      <w:ins w:id="3" w:author="Jurga Arustienė" w:date="2026-06-25T10:23:00Z" w16du:dateUtc="2026-06-25T07:23:00Z">
        <w:r w:rsidR="00170A36">
          <w:rPr>
            <w:rFonts w:ascii="Calibri" w:eastAsia="Times New Roman" w:hAnsi="Calibri" w:cs="Calibri"/>
            <w:b/>
            <w:bCs/>
            <w:kern w:val="0"/>
            <w:sz w:val="21"/>
            <w:szCs w:val="21"/>
            <w14:ligatures w14:val="none"/>
          </w:rPr>
          <w:t xml:space="preserve">SUPPLIERS </w:t>
        </w:r>
      </w:ins>
      <w:r>
        <w:rPr>
          <w:rFonts w:ascii="Calibri" w:eastAsia="Times New Roman" w:hAnsi="Calibri" w:cs="Calibri"/>
          <w:b/>
          <w:bCs/>
          <w:kern w:val="0"/>
          <w:sz w:val="21"/>
          <w:szCs w:val="21"/>
          <w14:ligatures w14:val="none"/>
        </w:rPr>
        <w:t>AND TRANSMISSION TO KNOWN SUBSUPPLIERS OF PARTS OF THE CONTRACT</w:t>
      </w:r>
    </w:p>
    <w:p w14:paraId="34FC5629" w14:textId="77777777" w:rsidR="00832A22" w:rsidRDefault="00A7592E">
      <w:pPr>
        <w:tabs>
          <w:tab w:val="left" w:pos="7314"/>
        </w:tabs>
        <w:spacing w:after="0" w:line="240" w:lineRule="auto"/>
        <w:ind w:left="567" w:firstLine="697"/>
        <w:contextualSpacing/>
        <w:jc w:val="center"/>
        <w:rPr>
          <w:rFonts w:ascii="Calibri" w:eastAsia="Calibri" w:hAnsi="Calibri" w:cs="Calibri"/>
          <w:i/>
          <w:iCs/>
          <w:kern w:val="0"/>
          <w:sz w:val="21"/>
          <w:szCs w:val="21"/>
          <w14:ligatures w14:val="none"/>
        </w:rPr>
      </w:pPr>
      <w:r>
        <w:rPr>
          <w:rFonts w:ascii="Calibri" w:eastAsia="Calibri" w:hAnsi="Calibri" w:cs="Calibri"/>
          <w:i/>
          <w:iCs/>
          <w:kern w:val="0"/>
          <w:sz w:val="21"/>
          <w:szCs w:val="21"/>
          <w14:ligatures w14:val="none"/>
        </w:rPr>
        <w:t>(to be completed if the supplier uses sub-suppliers)</w:t>
      </w:r>
    </w:p>
    <w:p w14:paraId="4F822AFA" w14:textId="77777777" w:rsidR="00832A22" w:rsidRDefault="00832A22">
      <w:pPr>
        <w:tabs>
          <w:tab w:val="left" w:pos="7314"/>
        </w:tabs>
        <w:spacing w:after="0" w:line="240" w:lineRule="auto"/>
        <w:ind w:left="567" w:firstLine="697"/>
        <w:contextualSpacing/>
        <w:jc w:val="center"/>
        <w:rPr>
          <w:rFonts w:ascii="Calibri" w:eastAsia="Calibri" w:hAnsi="Calibri" w:cs="Calibri"/>
          <w:i/>
          <w:iCs/>
          <w:kern w:val="0"/>
          <w:sz w:val="21"/>
          <w:szCs w:val="21"/>
          <w14:ligatures w14:val="none"/>
        </w:rPr>
      </w:pPr>
    </w:p>
    <w:tbl>
      <w:tblPr>
        <w:tblStyle w:val="Lentelstinklelis"/>
        <w:tblW w:w="9634" w:type="dxa"/>
        <w:tblInd w:w="0" w:type="dxa"/>
        <w:tblLook w:val="04A0" w:firstRow="1" w:lastRow="0" w:firstColumn="1" w:lastColumn="0" w:noHBand="0" w:noVBand="1"/>
      </w:tblPr>
      <w:tblGrid>
        <w:gridCol w:w="1248"/>
        <w:gridCol w:w="3788"/>
        <w:gridCol w:w="4598"/>
      </w:tblGrid>
      <w:tr w:rsidR="00832A22" w14:paraId="62B025BA" w14:textId="77777777">
        <w:tc>
          <w:tcPr>
            <w:tcW w:w="486" w:type="dxa"/>
            <w:tcBorders>
              <w:top w:val="single" w:sz="4" w:space="0" w:color="000000"/>
              <w:left w:val="single" w:sz="4" w:space="0" w:color="000000"/>
              <w:bottom w:val="single" w:sz="4" w:space="0" w:color="000000"/>
              <w:right w:val="single" w:sz="4" w:space="0" w:color="000000"/>
            </w:tcBorders>
            <w:shd w:val="clear" w:color="auto" w:fill="F2F2F2"/>
            <w:hideMark/>
          </w:tcPr>
          <w:p w14:paraId="4FB7889E" w14:textId="77777777" w:rsidR="00832A22" w:rsidRDefault="00A7592E">
            <w:pPr>
              <w:tabs>
                <w:tab w:val="left" w:pos="7314"/>
              </w:tabs>
              <w:jc w:val="center"/>
              <w:rPr>
                <w:rFonts w:ascii="Calibri" w:eastAsia="Times New Roman" w:hAnsi="Calibri" w:cs="Calibri"/>
                <w:bCs/>
              </w:rPr>
            </w:pPr>
            <w:r>
              <w:rPr>
                <w:rFonts w:ascii="Calibri" w:eastAsia="Times New Roman" w:hAnsi="Calibri" w:cs="Calibri"/>
                <w:bCs/>
              </w:rPr>
              <w:t>Line No.</w:t>
            </w:r>
          </w:p>
        </w:tc>
        <w:tc>
          <w:tcPr>
            <w:tcW w:w="4101" w:type="dxa"/>
            <w:tcBorders>
              <w:top w:val="single" w:sz="4" w:space="0" w:color="000000"/>
              <w:left w:val="single" w:sz="4" w:space="0" w:color="000000"/>
              <w:bottom w:val="single" w:sz="4" w:space="0" w:color="000000"/>
              <w:right w:val="single" w:sz="4" w:space="0" w:color="000000"/>
            </w:tcBorders>
            <w:shd w:val="clear" w:color="auto" w:fill="F2F2F2"/>
            <w:hideMark/>
          </w:tcPr>
          <w:p w14:paraId="4F010065" w14:textId="77777777" w:rsidR="00832A22" w:rsidRDefault="00A7592E">
            <w:pPr>
              <w:tabs>
                <w:tab w:val="left" w:pos="7314"/>
              </w:tabs>
              <w:jc w:val="center"/>
              <w:rPr>
                <w:rFonts w:ascii="Calibri" w:eastAsia="Times New Roman" w:hAnsi="Calibri" w:cs="Calibri"/>
                <w:bCs/>
              </w:rPr>
            </w:pPr>
            <w:proofErr w:type="spellStart"/>
            <w:r>
              <w:rPr>
                <w:rFonts w:ascii="Calibri" w:eastAsia="Times New Roman" w:hAnsi="Calibri" w:cs="Calibri"/>
                <w:bCs/>
              </w:rPr>
              <w:t>Subsupplier</w:t>
            </w:r>
            <w:proofErr w:type="spellEnd"/>
            <w:r>
              <w:rPr>
                <w:rFonts w:ascii="Calibri" w:eastAsia="Times New Roman" w:hAnsi="Calibri" w:cs="Calibri"/>
                <w:bCs/>
              </w:rPr>
              <w:t xml:space="preserve"> name, legal entity number, address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hideMark/>
          </w:tcPr>
          <w:p w14:paraId="74790B37" w14:textId="77777777" w:rsidR="00832A22" w:rsidRDefault="00A7592E">
            <w:pPr>
              <w:tabs>
                <w:tab w:val="left" w:pos="7314"/>
              </w:tabs>
              <w:jc w:val="center"/>
              <w:rPr>
                <w:rFonts w:ascii="Calibri" w:eastAsia="Times New Roman" w:hAnsi="Calibri" w:cs="Calibri"/>
                <w:bCs/>
              </w:rPr>
            </w:pPr>
            <w:r>
              <w:rPr>
                <w:rFonts w:ascii="Calibri" w:eastAsia="Times New Roman" w:hAnsi="Calibri" w:cs="Calibri"/>
                <w:bCs/>
              </w:rPr>
              <w:t xml:space="preserve">Description of the subcontractor's part of the </w:t>
            </w:r>
            <w:proofErr w:type="gramStart"/>
            <w:r>
              <w:rPr>
                <w:rFonts w:ascii="Calibri" w:eastAsia="Times New Roman" w:hAnsi="Calibri" w:cs="Calibri"/>
                <w:bCs/>
              </w:rPr>
              <w:t>subject-matter</w:t>
            </w:r>
            <w:proofErr w:type="gramEnd"/>
            <w:r>
              <w:rPr>
                <w:rFonts w:ascii="Calibri" w:eastAsia="Times New Roman" w:hAnsi="Calibri" w:cs="Calibri"/>
                <w:bCs/>
              </w:rPr>
              <w:t xml:space="preserve"> of the contract</w:t>
            </w:r>
          </w:p>
        </w:tc>
      </w:tr>
      <w:tr w:rsidR="00832A22" w14:paraId="2C2578FB" w14:textId="77777777">
        <w:tc>
          <w:tcPr>
            <w:tcW w:w="486" w:type="dxa"/>
            <w:tcBorders>
              <w:top w:val="single" w:sz="4" w:space="0" w:color="000000"/>
              <w:left w:val="single" w:sz="4" w:space="0" w:color="000000"/>
              <w:bottom w:val="single" w:sz="4" w:space="0" w:color="000000"/>
              <w:right w:val="single" w:sz="4" w:space="0" w:color="000000"/>
            </w:tcBorders>
            <w:hideMark/>
          </w:tcPr>
          <w:p w14:paraId="1AA44E61" w14:textId="77777777" w:rsidR="00832A22" w:rsidRDefault="00A7592E">
            <w:pPr>
              <w:tabs>
                <w:tab w:val="left" w:pos="7314"/>
              </w:tabs>
              <w:rPr>
                <w:rFonts w:ascii="Calibri" w:eastAsia="Times New Roman" w:hAnsi="Calibri" w:cs="Calibri"/>
                <w:bCs/>
              </w:rPr>
            </w:pPr>
            <w:r>
              <w:rPr>
                <w:rFonts w:ascii="Calibri" w:eastAsia="Times New Roman" w:hAnsi="Calibri" w:cs="Calibri"/>
                <w:bCs/>
              </w:rPr>
              <w:t>1.</w:t>
            </w:r>
          </w:p>
        </w:tc>
        <w:tc>
          <w:tcPr>
            <w:tcW w:w="4101" w:type="dxa"/>
            <w:tcBorders>
              <w:top w:val="single" w:sz="4" w:space="0" w:color="000000"/>
              <w:left w:val="single" w:sz="4" w:space="0" w:color="000000"/>
              <w:bottom w:val="single" w:sz="4" w:space="0" w:color="000000"/>
              <w:right w:val="single" w:sz="4" w:space="0" w:color="000000"/>
            </w:tcBorders>
          </w:tcPr>
          <w:p w14:paraId="2C5F91BE" w14:textId="77777777" w:rsidR="00832A22" w:rsidRDefault="00832A22">
            <w:pPr>
              <w:tabs>
                <w:tab w:val="left" w:pos="7314"/>
              </w:tabs>
              <w:rPr>
                <w:rFonts w:ascii="Calibri" w:eastAsia="Times New Roman" w:hAnsi="Calibri" w:cs="Calibri"/>
                <w:bCs/>
              </w:rPr>
            </w:pPr>
          </w:p>
        </w:tc>
        <w:tc>
          <w:tcPr>
            <w:tcW w:w="5047" w:type="dxa"/>
            <w:tcBorders>
              <w:top w:val="single" w:sz="4" w:space="0" w:color="000000"/>
              <w:left w:val="single" w:sz="4" w:space="0" w:color="000000"/>
              <w:bottom w:val="single" w:sz="4" w:space="0" w:color="000000"/>
              <w:right w:val="single" w:sz="4" w:space="0" w:color="000000"/>
            </w:tcBorders>
          </w:tcPr>
          <w:p w14:paraId="6966E9D5" w14:textId="77777777" w:rsidR="00832A22" w:rsidRDefault="00832A22">
            <w:pPr>
              <w:tabs>
                <w:tab w:val="left" w:pos="7314"/>
              </w:tabs>
              <w:rPr>
                <w:rFonts w:ascii="Calibri" w:eastAsia="Times New Roman" w:hAnsi="Calibri" w:cs="Calibri"/>
                <w:bCs/>
              </w:rPr>
            </w:pPr>
          </w:p>
        </w:tc>
      </w:tr>
      <w:tr w:rsidR="00832A22" w14:paraId="75624A1B" w14:textId="77777777">
        <w:tc>
          <w:tcPr>
            <w:tcW w:w="486" w:type="dxa"/>
            <w:tcBorders>
              <w:top w:val="single" w:sz="4" w:space="0" w:color="000000"/>
              <w:left w:val="single" w:sz="4" w:space="0" w:color="000000"/>
              <w:bottom w:val="single" w:sz="4" w:space="0" w:color="000000"/>
              <w:right w:val="single" w:sz="4" w:space="0" w:color="000000"/>
            </w:tcBorders>
            <w:hideMark/>
          </w:tcPr>
          <w:p w14:paraId="349EFE8A" w14:textId="77777777" w:rsidR="00832A22" w:rsidRDefault="00A7592E">
            <w:pPr>
              <w:tabs>
                <w:tab w:val="left" w:pos="7314"/>
              </w:tabs>
              <w:rPr>
                <w:rFonts w:ascii="Calibri" w:eastAsia="Times New Roman" w:hAnsi="Calibri" w:cs="Calibri"/>
                <w:bCs/>
              </w:rPr>
            </w:pPr>
            <w:r>
              <w:rPr>
                <w:rFonts w:ascii="Calibri" w:eastAsia="Times New Roman" w:hAnsi="Calibri" w:cs="Calibri"/>
                <w:bCs/>
              </w:rPr>
              <w:t>2.</w:t>
            </w:r>
          </w:p>
        </w:tc>
        <w:tc>
          <w:tcPr>
            <w:tcW w:w="4101" w:type="dxa"/>
            <w:tcBorders>
              <w:top w:val="single" w:sz="4" w:space="0" w:color="000000"/>
              <w:left w:val="single" w:sz="4" w:space="0" w:color="000000"/>
              <w:bottom w:val="single" w:sz="4" w:space="0" w:color="000000"/>
              <w:right w:val="single" w:sz="4" w:space="0" w:color="000000"/>
            </w:tcBorders>
          </w:tcPr>
          <w:p w14:paraId="5297C74D" w14:textId="77777777" w:rsidR="00832A22" w:rsidRDefault="00832A22">
            <w:pPr>
              <w:tabs>
                <w:tab w:val="left" w:pos="7314"/>
              </w:tabs>
              <w:rPr>
                <w:rFonts w:ascii="Calibri" w:eastAsia="Times New Roman" w:hAnsi="Calibri" w:cs="Calibri"/>
                <w:bCs/>
              </w:rPr>
            </w:pPr>
          </w:p>
        </w:tc>
        <w:tc>
          <w:tcPr>
            <w:tcW w:w="5047" w:type="dxa"/>
            <w:tcBorders>
              <w:top w:val="single" w:sz="4" w:space="0" w:color="000000"/>
              <w:left w:val="single" w:sz="4" w:space="0" w:color="000000"/>
              <w:bottom w:val="single" w:sz="4" w:space="0" w:color="000000"/>
              <w:right w:val="single" w:sz="4" w:space="0" w:color="000000"/>
            </w:tcBorders>
          </w:tcPr>
          <w:p w14:paraId="23C5C6A4" w14:textId="77777777" w:rsidR="00832A22" w:rsidRDefault="00832A22">
            <w:pPr>
              <w:tabs>
                <w:tab w:val="left" w:pos="7314"/>
              </w:tabs>
              <w:rPr>
                <w:rFonts w:ascii="Calibri" w:eastAsia="Times New Roman" w:hAnsi="Calibri" w:cs="Calibri"/>
                <w:bCs/>
              </w:rPr>
            </w:pPr>
          </w:p>
        </w:tc>
      </w:tr>
    </w:tbl>
    <w:p w14:paraId="56C1E76B" w14:textId="77777777" w:rsidR="00832A22" w:rsidRDefault="00832A22">
      <w:pPr>
        <w:tabs>
          <w:tab w:val="left" w:pos="7314"/>
        </w:tabs>
        <w:spacing w:after="0" w:line="240" w:lineRule="auto"/>
        <w:ind w:firstLine="697"/>
        <w:jc w:val="both"/>
        <w:rPr>
          <w:rFonts w:ascii="Calibri" w:eastAsia="Times New Roman" w:hAnsi="Calibri" w:cs="Calibri"/>
          <w:kern w:val="0"/>
          <w:sz w:val="21"/>
          <w:szCs w:val="21"/>
          <w14:ligatures w14:val="none"/>
        </w:rPr>
      </w:pPr>
    </w:p>
    <w:p w14:paraId="67D7C637" w14:textId="77777777" w:rsidR="00832A22" w:rsidRDefault="00A7592E">
      <w:pPr>
        <w:numPr>
          <w:ilvl w:val="0"/>
          <w:numId w:val="2"/>
        </w:numPr>
        <w:tabs>
          <w:tab w:val="left" w:pos="7314"/>
        </w:tabs>
        <w:spacing w:after="0" w:line="240" w:lineRule="auto"/>
        <w:contextualSpacing/>
        <w:jc w:val="center"/>
        <w:rPr>
          <w:rFonts w:ascii="Calibri" w:eastAsia="Times New Roman" w:hAnsi="Calibri" w:cs="Calibri"/>
          <w:b/>
          <w:bCs/>
          <w:kern w:val="0"/>
          <w:sz w:val="21"/>
          <w:szCs w:val="21"/>
          <w14:ligatures w14:val="none"/>
        </w:rPr>
      </w:pPr>
      <w:r>
        <w:rPr>
          <w:rFonts w:ascii="Calibri" w:eastAsia="Times New Roman" w:hAnsi="Calibri" w:cs="Calibri"/>
          <w:b/>
          <w:bCs/>
          <w:kern w:val="0"/>
          <w:sz w:val="21"/>
          <w:szCs w:val="21"/>
          <w14:ligatures w14:val="none"/>
        </w:rPr>
        <w:t>QUOTATION PRICE</w:t>
      </w:r>
    </w:p>
    <w:p w14:paraId="5BDC1DB8" w14:textId="77777777" w:rsidR="00832A22" w:rsidRDefault="00832A22">
      <w:pPr>
        <w:tabs>
          <w:tab w:val="left" w:pos="7314"/>
        </w:tabs>
        <w:spacing w:after="0" w:line="240" w:lineRule="auto"/>
        <w:ind w:firstLine="567"/>
        <w:jc w:val="both"/>
        <w:rPr>
          <w:rFonts w:ascii="Calibri" w:eastAsia="Times New Roman" w:hAnsi="Calibri" w:cs="Calibri"/>
          <w:kern w:val="0"/>
          <w:sz w:val="21"/>
          <w:szCs w:val="21"/>
          <w14:ligatures w14:val="none"/>
        </w:rPr>
      </w:pPr>
    </w:p>
    <w:p w14:paraId="266D11B5" w14:textId="77777777" w:rsidR="00832A22" w:rsidRPr="00801EB9" w:rsidRDefault="00A7592E">
      <w:pPr>
        <w:numPr>
          <w:ilvl w:val="1"/>
          <w:numId w:val="2"/>
        </w:numPr>
        <w:tabs>
          <w:tab w:val="left" w:pos="993"/>
          <w:tab w:val="left" w:pos="1701"/>
        </w:tabs>
        <w:spacing w:after="0" w:line="240" w:lineRule="auto"/>
        <w:ind w:left="0" w:firstLine="851"/>
        <w:contextualSpacing/>
        <w:jc w:val="both"/>
        <w:rPr>
          <w:rFonts w:ascii="Calibri" w:eastAsia="Calibri" w:hAnsi="Calibri" w:cs="Calibri"/>
          <w:bCs/>
          <w:iCs/>
          <w:kern w:val="0"/>
          <w:sz w:val="20"/>
          <w:szCs w:val="20"/>
          <w14:ligatures w14:val="none"/>
        </w:rPr>
      </w:pPr>
      <w:r w:rsidRPr="00801EB9">
        <w:rPr>
          <w:rFonts w:ascii="Calibri" w:eastAsia="Calibri" w:hAnsi="Calibri" w:cs="Calibri"/>
          <w:bCs/>
          <w:iCs/>
          <w:kern w:val="0"/>
          <w:sz w:val="20"/>
          <w:szCs w:val="20"/>
          <w14:ligatures w14:val="none"/>
        </w:rPr>
        <w:t>The tender shall indicate the price in euro</w:t>
      </w:r>
      <w:r w:rsidRPr="00801EB9">
        <w:rPr>
          <w:rFonts w:ascii="Calibri" w:eastAsia="Calibri" w:hAnsi="Calibri" w:cs="Calibri"/>
          <w:kern w:val="0"/>
          <w:sz w:val="20"/>
          <w:szCs w:val="20"/>
          <w14:ligatures w14:val="none"/>
        </w:rPr>
        <w:t xml:space="preserve">. </w:t>
      </w:r>
      <w:r w:rsidRPr="00801EB9">
        <w:rPr>
          <w:rFonts w:ascii="Calibri" w:eastAsia="Calibri" w:hAnsi="Calibri" w:cs="Calibri"/>
          <w:bCs/>
          <w:iCs/>
          <w:kern w:val="0"/>
          <w:sz w:val="20"/>
          <w:szCs w:val="20"/>
          <w14:ligatures w14:val="none"/>
        </w:rPr>
        <w:t>If prices are indicated in foreign currency, they will have to be converted into euro</w:t>
      </w:r>
      <w:r w:rsidRPr="00801EB9">
        <w:rPr>
          <w:sz w:val="20"/>
          <w:szCs w:val="20"/>
        </w:rPr>
        <w:t xml:space="preserve"> </w:t>
      </w:r>
      <w:r w:rsidRPr="00801EB9">
        <w:rPr>
          <w:rFonts w:ascii="Calibri" w:eastAsia="Times New Roman" w:hAnsi="Calibri" w:cs="Calibri"/>
          <w:kern w:val="0"/>
          <w:sz w:val="20"/>
          <w:szCs w:val="20"/>
          <w14:ligatures w14:val="none"/>
        </w:rPr>
        <w:t>according to the reference euro-foreign exchange ratio published by the European Central Bank, and in cases where the reference euro-foreign exchange ratio is not published by the European Central Bank – according to the reference euro-foreign exchange ratio established and published by the Bank of Lithuania on the day of submission of tenders</w:t>
      </w:r>
      <w:r w:rsidRPr="00801EB9">
        <w:rPr>
          <w:rFonts w:ascii="Calibri" w:eastAsia="Calibri" w:hAnsi="Calibri" w:cs="Calibri"/>
          <w:bCs/>
          <w:iCs/>
          <w:kern w:val="0"/>
          <w:sz w:val="20"/>
          <w:szCs w:val="20"/>
          <w14:ligatures w14:val="none"/>
        </w:rPr>
        <w:t>.</w:t>
      </w:r>
    </w:p>
    <w:p w14:paraId="414D1BE1" w14:textId="1A0F0BE6" w:rsidR="00832A22" w:rsidRPr="00801EB9" w:rsidRDefault="00A7592E">
      <w:pPr>
        <w:widowControl w:val="0"/>
        <w:numPr>
          <w:ilvl w:val="1"/>
          <w:numId w:val="2"/>
        </w:numPr>
        <w:shd w:val="clear" w:color="auto" w:fill="FFFFFF"/>
        <w:tabs>
          <w:tab w:val="left" w:pos="993"/>
          <w:tab w:val="left" w:pos="1701"/>
        </w:tabs>
        <w:spacing w:after="0" w:line="240" w:lineRule="auto"/>
        <w:ind w:left="0" w:firstLine="851"/>
        <w:contextualSpacing/>
        <w:jc w:val="both"/>
        <w:rPr>
          <w:rFonts w:ascii="Calibri" w:eastAsia="Times New Roman" w:hAnsi="Calibri" w:cs="Calibri"/>
          <w:kern w:val="0"/>
          <w:sz w:val="20"/>
          <w:szCs w:val="20"/>
          <w14:ligatures w14:val="none"/>
        </w:rPr>
      </w:pPr>
      <w:r w:rsidRPr="00801EB9">
        <w:rPr>
          <w:rFonts w:ascii="Calibri" w:eastAsia="Times New Roman" w:hAnsi="Calibri" w:cs="Calibri"/>
          <w:bCs/>
          <w:iCs/>
          <w:kern w:val="0"/>
          <w:sz w:val="20"/>
          <w:szCs w:val="20"/>
          <w14:ligatures w14:val="none"/>
        </w:rPr>
        <w:t xml:space="preserve">When calculating the price, account must be taken of the total volume and requirements of the </w:t>
      </w:r>
      <w:proofErr w:type="gramStart"/>
      <w:r w:rsidRPr="00801EB9">
        <w:rPr>
          <w:rFonts w:ascii="Calibri" w:eastAsia="Times New Roman" w:hAnsi="Calibri" w:cs="Calibri"/>
          <w:bCs/>
          <w:iCs/>
          <w:kern w:val="0"/>
          <w:sz w:val="20"/>
          <w:szCs w:val="20"/>
          <w14:ligatures w14:val="none"/>
        </w:rPr>
        <w:t>subject-matter</w:t>
      </w:r>
      <w:proofErr w:type="gramEnd"/>
      <w:r w:rsidRPr="00801EB9">
        <w:rPr>
          <w:rFonts w:ascii="Calibri" w:eastAsia="Times New Roman" w:hAnsi="Calibri" w:cs="Calibri"/>
          <w:bCs/>
          <w:iCs/>
          <w:kern w:val="0"/>
          <w:sz w:val="20"/>
          <w:szCs w:val="20"/>
          <w14:ligatures w14:val="none"/>
        </w:rPr>
        <w:t xml:space="preserve"> of the contract, price components, etc. specified in the procurement documents. The contracting authority will have to be able to use the </w:t>
      </w:r>
      <w:proofErr w:type="gramStart"/>
      <w:r w:rsidRPr="00801EB9">
        <w:rPr>
          <w:rFonts w:ascii="Calibri" w:eastAsia="Times New Roman" w:hAnsi="Calibri" w:cs="Calibri"/>
          <w:bCs/>
          <w:iCs/>
          <w:kern w:val="0"/>
          <w:sz w:val="20"/>
          <w:szCs w:val="20"/>
          <w14:ligatures w14:val="none"/>
        </w:rPr>
        <w:t>subject-matter</w:t>
      </w:r>
      <w:proofErr w:type="gramEnd"/>
      <w:r w:rsidRPr="00801EB9">
        <w:rPr>
          <w:rFonts w:ascii="Calibri" w:eastAsia="Times New Roman" w:hAnsi="Calibri" w:cs="Calibri"/>
          <w:bCs/>
          <w:iCs/>
          <w:kern w:val="0"/>
          <w:sz w:val="20"/>
          <w:szCs w:val="20"/>
          <w14:ligatures w14:val="none"/>
        </w:rPr>
        <w:t xml:space="preserve"> of the contract without additional costs upon completion of the contract by the supplier, unless otherwise specified in the contract documents. VAT shall be reported separately.</w:t>
      </w:r>
      <w:r w:rsidRPr="00801EB9">
        <w:rPr>
          <w:sz w:val="20"/>
          <w:szCs w:val="20"/>
        </w:rPr>
        <w:t xml:space="preserve"> </w:t>
      </w:r>
      <w:r w:rsidRPr="00801EB9">
        <w:rPr>
          <w:rFonts w:ascii="Calibri" w:eastAsia="Times New Roman" w:hAnsi="Calibri" w:cs="Calibri"/>
          <w:bCs/>
          <w:kern w:val="0"/>
          <w:sz w:val="20"/>
          <w:szCs w:val="20"/>
          <w14:ligatures w14:val="none"/>
        </w:rPr>
        <w:t xml:space="preserve">If the supplier is not a VAT payer, he must indicate this in the proposal, indicating the legal basis. The supplier must assess whether he will become a VAT </w:t>
      </w:r>
      <w:proofErr w:type="gramStart"/>
      <w:r w:rsidRPr="00801EB9">
        <w:rPr>
          <w:rFonts w:ascii="Calibri" w:eastAsia="Times New Roman" w:hAnsi="Calibri" w:cs="Calibri"/>
          <w:bCs/>
          <w:kern w:val="0"/>
          <w:sz w:val="20"/>
          <w:szCs w:val="20"/>
          <w14:ligatures w14:val="none"/>
        </w:rPr>
        <w:t>payer</w:t>
      </w:r>
      <w:proofErr w:type="gramEnd"/>
      <w:r w:rsidRPr="00801EB9">
        <w:rPr>
          <w:rFonts w:ascii="Calibri" w:eastAsia="Times New Roman" w:hAnsi="Calibri" w:cs="Calibri"/>
          <w:bCs/>
          <w:kern w:val="0"/>
          <w:sz w:val="20"/>
          <w:szCs w:val="20"/>
          <w14:ligatures w14:val="none"/>
        </w:rPr>
        <w:t xml:space="preserve"> during the performance of the contract. If the supplier becomes a VAT payer during the performance of the contract, the tender must indicate the price including VAT. Bid </w:t>
      </w:r>
      <w:r w:rsidRPr="00801EB9">
        <w:rPr>
          <w:rFonts w:ascii="Calibri" w:eastAsia="Times New Roman" w:hAnsi="Calibri" w:cs="Calibri"/>
          <w:bCs/>
          <w:iCs/>
          <w:kern w:val="0"/>
          <w:sz w:val="20"/>
          <w:szCs w:val="20"/>
          <w14:ligatures w14:val="none"/>
        </w:rPr>
        <w:t>prices</w:t>
      </w:r>
      <w:r w:rsidRPr="00801EB9">
        <w:rPr>
          <w:rFonts w:ascii="Calibri" w:eastAsia="Times New Roman" w:hAnsi="Calibri" w:cs="Calibri"/>
          <w:bCs/>
          <w:kern w:val="0"/>
          <w:sz w:val="20"/>
          <w:szCs w:val="20"/>
          <w14:ligatures w14:val="none"/>
        </w:rPr>
        <w:t xml:space="preserve"> will be valued and compared to all taxes, including VAT.</w:t>
      </w:r>
      <w:r w:rsidRPr="00801EB9">
        <w:rPr>
          <w:sz w:val="20"/>
          <w:szCs w:val="20"/>
        </w:rPr>
        <w:t xml:space="preserve"> </w:t>
      </w:r>
      <w:r w:rsidRPr="00801EB9">
        <w:rPr>
          <w:rFonts w:ascii="Calibri" w:eastAsia="Calibri" w:hAnsi="Calibri" w:cs="Calibri"/>
          <w:kern w:val="0"/>
          <w:sz w:val="20"/>
          <w:szCs w:val="20"/>
          <w14:ligatures w14:val="none"/>
        </w:rPr>
        <w:t>In the event that, in accordance with the procedure laid down by the laws regulating taxes and their implementing legal acts, the contracting authority itself has to pay VAT into the state budget for the purchased object of procurement, this tax shall be included in</w:t>
      </w:r>
      <w:r w:rsidRPr="00801EB9">
        <w:rPr>
          <w:sz w:val="20"/>
          <w:szCs w:val="20"/>
        </w:rPr>
        <w:t xml:space="preserve"> </w:t>
      </w:r>
      <w:r w:rsidRPr="00801EB9">
        <w:rPr>
          <w:rFonts w:ascii="Calibri" w:eastAsia="Times New Roman" w:hAnsi="Calibri" w:cs="Calibri"/>
          <w:iCs/>
          <w:kern w:val="0"/>
          <w:sz w:val="20"/>
          <w:szCs w:val="20"/>
          <w14:ligatures w14:val="none"/>
        </w:rPr>
        <w:t>the price of the tender (if the supplier did not include it when submitting the tender, the contracting authority itself shall count for comparison purposes)</w:t>
      </w:r>
      <w:r w:rsidRPr="00801EB9">
        <w:rPr>
          <w:rFonts w:ascii="Calibri" w:eastAsia="Calibri" w:hAnsi="Calibri" w:cs="Calibri"/>
          <w:kern w:val="0"/>
          <w:sz w:val="20"/>
          <w:szCs w:val="20"/>
          <w14:ligatures w14:val="none"/>
        </w:rPr>
        <w:t>. The</w:t>
      </w:r>
      <w:r w:rsidRPr="00801EB9">
        <w:rPr>
          <w:sz w:val="20"/>
          <w:szCs w:val="20"/>
        </w:rPr>
        <w:t xml:space="preserve"> </w:t>
      </w:r>
      <w:r w:rsidRPr="00801EB9">
        <w:rPr>
          <w:rFonts w:ascii="Calibri" w:eastAsia="Times New Roman" w:hAnsi="Calibri" w:cs="Calibri"/>
          <w:bCs/>
          <w:iCs/>
          <w:kern w:val="0"/>
          <w:sz w:val="20"/>
          <w:szCs w:val="20"/>
          <w14:ligatures w14:val="none"/>
        </w:rPr>
        <w:t>price of the tender must</w:t>
      </w:r>
      <w:r w:rsidRPr="00801EB9">
        <w:rPr>
          <w:sz w:val="20"/>
          <w:szCs w:val="20"/>
        </w:rPr>
        <w:t xml:space="preserve"> </w:t>
      </w:r>
      <w:r w:rsidRPr="00801EB9">
        <w:rPr>
          <w:rFonts w:ascii="Calibri" w:eastAsia="Arial Unicode MS" w:hAnsi="Calibri" w:cs="Calibri"/>
          <w:kern w:val="0"/>
          <w:sz w:val="20"/>
          <w:szCs w:val="20"/>
          <w14:ligatures w14:val="none"/>
        </w:rPr>
        <w:t>include all taxes and any</w:t>
      </w:r>
      <w:r w:rsidRPr="00801EB9">
        <w:rPr>
          <w:sz w:val="20"/>
          <w:szCs w:val="20"/>
        </w:rPr>
        <w:t xml:space="preserve"> </w:t>
      </w:r>
      <w:r w:rsidRPr="00801EB9">
        <w:rPr>
          <w:rFonts w:ascii="Calibri" w:hAnsi="Calibri" w:cs="Calibri"/>
          <w:kern w:val="0"/>
          <w:sz w:val="20"/>
          <w:szCs w:val="20"/>
          <w14:ligatures w14:val="none"/>
        </w:rPr>
        <w:t xml:space="preserve">other direct and indirect costs and charges incurred and/or likely incurred by the Supplier in connection with the execution of the </w:t>
      </w:r>
      <w:r w:rsidR="00A26C5A" w:rsidRPr="00801EB9">
        <w:rPr>
          <w:rFonts w:ascii="Calibri" w:hAnsi="Calibri" w:cs="Calibri"/>
          <w:kern w:val="0"/>
          <w:sz w:val="20"/>
          <w:szCs w:val="20"/>
          <w14:ligatures w14:val="none"/>
        </w:rPr>
        <w:t xml:space="preserve">Services </w:t>
      </w:r>
      <w:r w:rsidRPr="00801EB9">
        <w:rPr>
          <w:rFonts w:ascii="Calibri" w:hAnsi="Calibri" w:cs="Calibri"/>
          <w:kern w:val="0"/>
          <w:sz w:val="20"/>
          <w:szCs w:val="20"/>
          <w14:ligatures w14:val="none"/>
        </w:rPr>
        <w:t>, including but not limited to (except where the procurement documents clearly state that certain specific costs must not be included in the Contract price):</w:t>
      </w:r>
    </w:p>
    <w:p w14:paraId="46335962" w14:textId="77777777" w:rsidR="00832A22" w:rsidRPr="00801EB9" w:rsidRDefault="00A7592E">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0"/>
          <w:szCs w:val="20"/>
          <w14:ligatures w14:val="none"/>
        </w:rPr>
      </w:pPr>
      <w:r w:rsidRPr="00801EB9">
        <w:rPr>
          <w:rFonts w:ascii="Calibri" w:eastAsia="Times New Roman" w:hAnsi="Calibri" w:cs="Calibri"/>
          <w:kern w:val="0"/>
          <w:sz w:val="20"/>
          <w:szCs w:val="20"/>
          <w14:ligatures w14:val="none"/>
        </w:rPr>
        <w:t>transport costs;</w:t>
      </w:r>
    </w:p>
    <w:p w14:paraId="3AF8EBDA" w14:textId="63F532E7" w:rsidR="00832A22" w:rsidRPr="00801EB9" w:rsidRDefault="00D907E5">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0"/>
          <w:szCs w:val="20"/>
          <w14:ligatures w14:val="none"/>
        </w:rPr>
      </w:pPr>
      <w:r w:rsidRPr="00801EB9">
        <w:rPr>
          <w:rFonts w:ascii="Calibri" w:eastAsia="Times New Roman" w:hAnsi="Calibri" w:cs="Calibri"/>
          <w:kern w:val="0"/>
          <w:sz w:val="20"/>
          <w:szCs w:val="20"/>
          <w14:ligatures w14:val="none"/>
        </w:rPr>
        <w:t xml:space="preserve">costs </w:t>
      </w:r>
      <w:r w:rsidR="000B0385" w:rsidRPr="00801EB9">
        <w:rPr>
          <w:rFonts w:ascii="Calibri" w:eastAsia="Times New Roman" w:hAnsi="Calibri" w:cs="Calibri"/>
          <w:kern w:val="0"/>
          <w:sz w:val="20"/>
          <w:szCs w:val="20"/>
          <w14:ligatures w14:val="none"/>
        </w:rPr>
        <w:t>related to sample transportation, receipt, storage, analysis, quality control, reporting of results, insurance, and any other costs associated with the provision of the Services</w:t>
      </w:r>
      <w:r w:rsidR="00A7592E" w:rsidRPr="00801EB9">
        <w:rPr>
          <w:rFonts w:ascii="Calibri" w:eastAsia="Times New Roman" w:hAnsi="Calibri" w:cs="Calibri"/>
          <w:kern w:val="0"/>
          <w:sz w:val="20"/>
          <w:szCs w:val="20"/>
          <w14:ligatures w14:val="none"/>
        </w:rPr>
        <w:t>;</w:t>
      </w:r>
    </w:p>
    <w:p w14:paraId="7A7CEF92" w14:textId="77777777" w:rsidR="00832A22" w:rsidRPr="00801EB9" w:rsidRDefault="00A7592E">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0"/>
          <w:szCs w:val="20"/>
          <w14:ligatures w14:val="none"/>
        </w:rPr>
      </w:pPr>
      <w:r w:rsidRPr="00801EB9">
        <w:rPr>
          <w:rFonts w:ascii="Calibri" w:eastAsia="Times New Roman" w:hAnsi="Calibri" w:cs="Calibri"/>
          <w:kern w:val="0"/>
          <w:sz w:val="20"/>
          <w:szCs w:val="20"/>
          <w14:ligatures w14:val="none"/>
        </w:rPr>
        <w:t>all costs related to the preparation and submission of documents required by the Customer;</w:t>
      </w:r>
    </w:p>
    <w:p w14:paraId="25FFAB07" w14:textId="0A7CAF85" w:rsidR="00832A22" w:rsidRPr="00801EB9" w:rsidRDefault="00A7592E">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0"/>
          <w:szCs w:val="20"/>
          <w14:ligatures w14:val="none"/>
        </w:rPr>
      </w:pPr>
      <w:r w:rsidRPr="00801EB9">
        <w:rPr>
          <w:rFonts w:ascii="Calibri" w:eastAsia="Times New Roman" w:hAnsi="Calibri" w:cs="Calibri"/>
          <w:kern w:val="0"/>
          <w:sz w:val="20"/>
          <w:szCs w:val="20"/>
          <w14:ligatures w14:val="none"/>
        </w:rPr>
        <w:t>the cost of providing the equipment and tools necessary for the performance of the Services;</w:t>
      </w:r>
    </w:p>
    <w:p w14:paraId="5C50F01A" w14:textId="77777777" w:rsidR="00832A22" w:rsidRPr="00801EB9" w:rsidRDefault="00A7592E">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0"/>
          <w:szCs w:val="20"/>
          <w14:ligatures w14:val="none"/>
        </w:rPr>
      </w:pPr>
      <w:r w:rsidRPr="00801EB9">
        <w:rPr>
          <w:rFonts w:ascii="Calibri" w:eastAsia="Arial Unicode MS" w:hAnsi="Calibri" w:cs="Calibri"/>
          <w:kern w:val="0"/>
          <w:sz w:val="20"/>
          <w:szCs w:val="20"/>
          <w14:ligatures w14:val="none"/>
        </w:rPr>
        <w:t xml:space="preserve">costs of </w:t>
      </w:r>
      <w:proofErr w:type="spellStart"/>
      <w:r w:rsidRPr="00801EB9">
        <w:rPr>
          <w:rFonts w:ascii="Calibri" w:eastAsia="Arial Unicode MS" w:hAnsi="Calibri" w:cs="Calibri"/>
          <w:kern w:val="0"/>
          <w:sz w:val="20"/>
          <w:szCs w:val="20"/>
          <w14:ligatures w14:val="none"/>
        </w:rPr>
        <w:t>licences</w:t>
      </w:r>
      <w:proofErr w:type="spellEnd"/>
      <w:r w:rsidRPr="00801EB9">
        <w:rPr>
          <w:rFonts w:ascii="Calibri" w:eastAsia="Arial Unicode MS" w:hAnsi="Calibri" w:cs="Calibri"/>
          <w:kern w:val="0"/>
          <w:sz w:val="20"/>
          <w:szCs w:val="20"/>
          <w14:ligatures w14:val="none"/>
        </w:rPr>
        <w:t>, patents, permits, etc.</w:t>
      </w:r>
    </w:p>
    <w:p w14:paraId="2817F701" w14:textId="77777777" w:rsidR="00832A22" w:rsidRPr="00801EB9" w:rsidRDefault="00A7592E">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0"/>
          <w:szCs w:val="20"/>
          <w14:ligatures w14:val="none"/>
        </w:rPr>
      </w:pPr>
      <w:r w:rsidRPr="00801EB9">
        <w:rPr>
          <w:rFonts w:ascii="Calibri" w:eastAsia="Times New Roman" w:hAnsi="Calibri" w:cs="Calibri"/>
          <w:kern w:val="0"/>
          <w:sz w:val="20"/>
          <w:szCs w:val="20"/>
          <w14:ligatures w14:val="none"/>
        </w:rPr>
        <w:t>the cost of providing electronic invoices;</w:t>
      </w:r>
    </w:p>
    <w:p w14:paraId="3A6BA7DF" w14:textId="77777777" w:rsidR="00832A22" w:rsidRPr="00801EB9" w:rsidRDefault="00A7592E">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color w:val="00B050"/>
          <w:kern w:val="0"/>
          <w:sz w:val="20"/>
          <w:szCs w:val="20"/>
          <w14:ligatures w14:val="none"/>
        </w:rPr>
      </w:pPr>
      <w:r w:rsidRPr="00801EB9">
        <w:rPr>
          <w:rFonts w:ascii="Calibri" w:eastAsia="Times New Roman" w:hAnsi="Calibri" w:cs="Calibri"/>
          <w:kern w:val="0"/>
          <w:sz w:val="20"/>
          <w:szCs w:val="20"/>
          <w14:ligatures w14:val="none"/>
        </w:rPr>
        <w:t>Other costs are required for the performance of the contract.</w:t>
      </w:r>
    </w:p>
    <w:p w14:paraId="4F13ECEE" w14:textId="77777777" w:rsidR="00832A22" w:rsidRPr="00801EB9" w:rsidRDefault="00A7592E">
      <w:pPr>
        <w:numPr>
          <w:ilvl w:val="1"/>
          <w:numId w:val="2"/>
        </w:numPr>
        <w:tabs>
          <w:tab w:val="left" w:pos="1276"/>
          <w:tab w:val="left" w:pos="1701"/>
        </w:tabs>
        <w:spacing w:after="0" w:line="240" w:lineRule="auto"/>
        <w:ind w:left="0" w:firstLine="851"/>
        <w:contextualSpacing/>
        <w:jc w:val="both"/>
        <w:rPr>
          <w:rFonts w:ascii="Calibri" w:eastAsia="Times New Roman" w:hAnsi="Calibri" w:cs="Calibri"/>
          <w:smallCaps/>
          <w:kern w:val="0"/>
          <w:sz w:val="20"/>
          <w:szCs w:val="20"/>
          <w14:ligatures w14:val="none"/>
        </w:rPr>
      </w:pPr>
      <w:r w:rsidRPr="00801EB9">
        <w:rPr>
          <w:rFonts w:ascii="Calibri" w:eastAsia="Times New Roman" w:hAnsi="Calibri" w:cs="Calibri"/>
          <w:color w:val="000000"/>
          <w:kern w:val="0"/>
          <w:sz w:val="20"/>
          <w:szCs w:val="20"/>
          <w14:ligatures w14:val="none"/>
        </w:rPr>
        <w:t>If the</w:t>
      </w:r>
      <w:r w:rsidRPr="00801EB9">
        <w:rPr>
          <w:sz w:val="20"/>
          <w:szCs w:val="20"/>
        </w:rPr>
        <w:t xml:space="preserve"> </w:t>
      </w:r>
      <w:r w:rsidRPr="00801EB9">
        <w:rPr>
          <w:rFonts w:ascii="Calibri" w:eastAsia="Calibri" w:hAnsi="Calibri" w:cs="Calibri"/>
          <w:bCs/>
          <w:iCs/>
          <w:kern w:val="0"/>
          <w:sz w:val="20"/>
          <w:szCs w:val="20"/>
          <w14:ligatures w14:val="none"/>
        </w:rPr>
        <w:t>price</w:t>
      </w:r>
      <w:r w:rsidRPr="00801EB9">
        <w:rPr>
          <w:sz w:val="20"/>
          <w:szCs w:val="20"/>
        </w:rPr>
        <w:t xml:space="preserve"> indicated </w:t>
      </w:r>
      <w:r w:rsidRPr="00801EB9">
        <w:rPr>
          <w:rFonts w:ascii="Calibri" w:eastAsia="Times New Roman" w:hAnsi="Calibri" w:cs="Calibri"/>
          <w:color w:val="000000"/>
          <w:kern w:val="0"/>
          <w:sz w:val="20"/>
          <w:szCs w:val="20"/>
          <w14:ligatures w14:val="none"/>
        </w:rPr>
        <w:t>in the tender, expressed in digits, does not correspond</w:t>
      </w:r>
      <w:r w:rsidRPr="00801EB9">
        <w:rPr>
          <w:sz w:val="20"/>
          <w:szCs w:val="20"/>
        </w:rPr>
        <w:t xml:space="preserve"> </w:t>
      </w:r>
      <w:r w:rsidRPr="00801EB9">
        <w:rPr>
          <w:rFonts w:ascii="Calibri" w:eastAsia="Times New Roman" w:hAnsi="Calibri" w:cs="Calibri"/>
          <w:color w:val="000000"/>
          <w:kern w:val="0"/>
          <w:sz w:val="20"/>
          <w:szCs w:val="20"/>
          <w14:ligatures w14:val="none"/>
        </w:rPr>
        <w:t>to the</w:t>
      </w:r>
      <w:r w:rsidRPr="00801EB9">
        <w:rPr>
          <w:sz w:val="20"/>
          <w:szCs w:val="20"/>
        </w:rPr>
        <w:t xml:space="preserve"> </w:t>
      </w:r>
      <w:r w:rsidRPr="00801EB9">
        <w:rPr>
          <w:rFonts w:ascii="Calibri" w:eastAsia="Calibri" w:hAnsi="Calibri" w:cs="Calibri"/>
          <w:bCs/>
          <w:iCs/>
          <w:kern w:val="0"/>
          <w:sz w:val="20"/>
          <w:szCs w:val="20"/>
          <w14:ligatures w14:val="none"/>
        </w:rPr>
        <w:t>price</w:t>
      </w:r>
      <w:r w:rsidRPr="00801EB9">
        <w:rPr>
          <w:sz w:val="20"/>
          <w:szCs w:val="20"/>
        </w:rPr>
        <w:t xml:space="preserve"> indicated in the words</w:t>
      </w:r>
      <w:r w:rsidRPr="00801EB9">
        <w:rPr>
          <w:rFonts w:ascii="Calibri" w:eastAsia="Times New Roman" w:hAnsi="Calibri" w:cs="Calibri"/>
          <w:color w:val="000000"/>
          <w:kern w:val="0"/>
          <w:sz w:val="20"/>
          <w:szCs w:val="20"/>
          <w14:ligatures w14:val="none"/>
        </w:rPr>
        <w:t>, the</w:t>
      </w:r>
      <w:r w:rsidRPr="00801EB9">
        <w:rPr>
          <w:sz w:val="20"/>
          <w:szCs w:val="20"/>
        </w:rPr>
        <w:t xml:space="preserve"> </w:t>
      </w:r>
      <w:r w:rsidRPr="00801EB9">
        <w:rPr>
          <w:rFonts w:ascii="Calibri" w:eastAsia="Calibri" w:hAnsi="Calibri" w:cs="Calibri"/>
          <w:bCs/>
          <w:iCs/>
          <w:kern w:val="0"/>
          <w:sz w:val="20"/>
          <w:szCs w:val="20"/>
          <w14:ligatures w14:val="none"/>
        </w:rPr>
        <w:t>price</w:t>
      </w:r>
      <w:r w:rsidRPr="00801EB9">
        <w:rPr>
          <w:sz w:val="20"/>
          <w:szCs w:val="20"/>
        </w:rPr>
        <w:t xml:space="preserve"> indicated in the words shall be considered correct.</w:t>
      </w:r>
    </w:p>
    <w:p w14:paraId="0D7BAF4E" w14:textId="370ACE41" w:rsidR="00832A22" w:rsidRPr="00801EB9" w:rsidRDefault="00A7592E">
      <w:pPr>
        <w:numPr>
          <w:ilvl w:val="1"/>
          <w:numId w:val="2"/>
        </w:numPr>
        <w:tabs>
          <w:tab w:val="left" w:pos="1276"/>
          <w:tab w:val="left" w:pos="1701"/>
        </w:tabs>
        <w:spacing w:after="0" w:line="240" w:lineRule="auto"/>
        <w:ind w:left="0" w:firstLine="851"/>
        <w:contextualSpacing/>
        <w:jc w:val="both"/>
        <w:rPr>
          <w:rFonts w:ascii="Calibri" w:eastAsia="Times New Roman" w:hAnsi="Calibri" w:cs="Calibri"/>
          <w:iCs/>
          <w:kern w:val="0"/>
          <w:sz w:val="20"/>
          <w:szCs w:val="20"/>
          <w14:ligatures w14:val="none"/>
        </w:rPr>
      </w:pPr>
      <w:r w:rsidRPr="00801EB9">
        <w:rPr>
          <w:rFonts w:ascii="Calibri" w:eastAsia="Times New Roman" w:hAnsi="Calibri" w:cs="Calibri"/>
          <w:kern w:val="0"/>
          <w:sz w:val="20"/>
          <w:szCs w:val="20"/>
          <w14:ligatures w14:val="none"/>
        </w:rPr>
        <w:t>All prices (and their components) specified in the tender must be given in two decimal places. If the third decimal place is between 0 and 4, the second decimal point is left as it is, if the third decimal place is between 5 and 9, we increase the second decimal place by one unit, e.g. 3,14159 rounded to the hundreds will be 3,14. Rounding 3,1153 to hundreds will be 3,12.</w:t>
      </w:r>
    </w:p>
    <w:p w14:paraId="2DF0481A" w14:textId="77777777" w:rsidR="00832A22" w:rsidRDefault="00832A22">
      <w:pPr>
        <w:tabs>
          <w:tab w:val="left" w:pos="1276"/>
          <w:tab w:val="left" w:pos="7314"/>
        </w:tabs>
        <w:spacing w:after="0" w:line="240" w:lineRule="auto"/>
        <w:ind w:left="1287"/>
        <w:contextualSpacing/>
        <w:jc w:val="both"/>
        <w:rPr>
          <w:rFonts w:ascii="Calibri" w:eastAsia="Times New Roman" w:hAnsi="Calibri" w:cs="Calibri"/>
          <w:iCs/>
          <w:kern w:val="0"/>
          <w:sz w:val="21"/>
          <w:szCs w:val="21"/>
          <w14:ligatures w14:val="none"/>
        </w:rPr>
      </w:pPr>
    </w:p>
    <w:p w14:paraId="5D0102F3" w14:textId="77777777" w:rsidR="00832A22" w:rsidRDefault="00A7592E">
      <w:pPr>
        <w:numPr>
          <w:ilvl w:val="0"/>
          <w:numId w:val="2"/>
        </w:numPr>
        <w:tabs>
          <w:tab w:val="left" w:pos="993"/>
          <w:tab w:val="left" w:pos="7314"/>
        </w:tabs>
        <w:spacing w:after="0" w:line="240" w:lineRule="auto"/>
        <w:contextualSpacing/>
        <w:jc w:val="both"/>
        <w:rPr>
          <w:rFonts w:ascii="Calibri" w:eastAsia="Times New Roman" w:hAnsi="Calibri" w:cs="Calibri"/>
          <w:b/>
          <w:iCs/>
          <w:kern w:val="0"/>
          <w14:ligatures w14:val="none"/>
        </w:rPr>
      </w:pPr>
      <w:r>
        <w:rPr>
          <w:rFonts w:ascii="Calibri" w:eastAsia="Times New Roman" w:hAnsi="Calibri" w:cs="Calibri"/>
          <w:b/>
          <w:iCs/>
          <w:kern w:val="0"/>
          <w14:ligatures w14:val="none"/>
        </w:rPr>
        <w:t>For purchase we offer:</w:t>
      </w:r>
    </w:p>
    <w:p w14:paraId="0ADB064A" w14:textId="77777777" w:rsidR="00832A22" w:rsidRDefault="00832A22">
      <w:pPr>
        <w:tabs>
          <w:tab w:val="left" w:pos="993"/>
          <w:tab w:val="left" w:pos="7314"/>
        </w:tabs>
        <w:spacing w:after="0" w:line="240" w:lineRule="auto"/>
        <w:jc w:val="both"/>
        <w:rPr>
          <w:rFonts w:ascii="Calibri" w:eastAsia="Times New Roman" w:hAnsi="Calibri" w:cs="Calibri"/>
          <w:b/>
          <w:iCs/>
          <w:kern w:val="0"/>
          <w:sz w:val="22"/>
          <w:szCs w:val="22"/>
          <w14:ligatures w14:val="none"/>
        </w:rPr>
      </w:pPr>
    </w:p>
    <w:tbl>
      <w:tblPr>
        <w:tblStyle w:val="Lentelstinklelis"/>
        <w:tblW w:w="9776" w:type="dxa"/>
        <w:tblInd w:w="0" w:type="dxa"/>
        <w:tblLook w:val="04A0" w:firstRow="1" w:lastRow="0" w:firstColumn="1" w:lastColumn="0" w:noHBand="0" w:noVBand="1"/>
      </w:tblPr>
      <w:tblGrid>
        <w:gridCol w:w="592"/>
        <w:gridCol w:w="2300"/>
        <w:gridCol w:w="2049"/>
        <w:gridCol w:w="1272"/>
        <w:gridCol w:w="1874"/>
        <w:gridCol w:w="1689"/>
      </w:tblGrid>
      <w:tr w:rsidR="00832A22" w14:paraId="24FEE87D" w14:textId="77777777">
        <w:tc>
          <w:tcPr>
            <w:tcW w:w="498" w:type="dxa"/>
            <w:shd w:val="clear" w:color="auto" w:fill="F2F2F2"/>
            <w:vAlign w:val="center"/>
          </w:tcPr>
          <w:p w14:paraId="0F8CE87A" w14:textId="77777777" w:rsidR="00832A22" w:rsidRDefault="00A7592E">
            <w:pPr>
              <w:tabs>
                <w:tab w:val="left" w:pos="7314"/>
              </w:tabs>
              <w:ind w:firstLine="0"/>
              <w:jc w:val="center"/>
              <w:rPr>
                <w:rFonts w:ascii="Calibri" w:eastAsia="Times New Roman" w:hAnsi="Calibri" w:cs="Calibri"/>
                <w:b/>
                <w:bCs/>
                <w:iCs/>
                <w:sz w:val="22"/>
                <w:szCs w:val="22"/>
              </w:rPr>
            </w:pPr>
            <w:r>
              <w:rPr>
                <w:rFonts w:ascii="Calibri" w:eastAsia="Times New Roman" w:hAnsi="Calibri" w:cs="Calibri"/>
                <w:b/>
                <w:bCs/>
                <w:iCs/>
                <w:sz w:val="22"/>
                <w:szCs w:val="22"/>
              </w:rPr>
              <w:lastRenderedPageBreak/>
              <w:t>Line No.</w:t>
            </w:r>
          </w:p>
        </w:tc>
        <w:tc>
          <w:tcPr>
            <w:tcW w:w="2332" w:type="dxa"/>
            <w:shd w:val="clear" w:color="auto" w:fill="F2F2F2"/>
            <w:vAlign w:val="center"/>
          </w:tcPr>
          <w:p w14:paraId="2BBF4E83" w14:textId="6B2C44C7" w:rsidR="00832A22" w:rsidRDefault="00A7592E">
            <w:pPr>
              <w:tabs>
                <w:tab w:val="left" w:pos="7314"/>
              </w:tabs>
              <w:ind w:firstLine="0"/>
              <w:jc w:val="center"/>
              <w:rPr>
                <w:rFonts w:ascii="Calibri" w:eastAsia="Times New Roman" w:hAnsi="Calibri" w:cs="Calibri"/>
                <w:b/>
                <w:bCs/>
                <w:iCs/>
                <w:sz w:val="22"/>
                <w:szCs w:val="22"/>
              </w:rPr>
            </w:pPr>
            <w:r>
              <w:rPr>
                <w:rFonts w:ascii="Calibri" w:eastAsia="Times New Roman" w:hAnsi="Calibri" w:cs="Calibri"/>
                <w:b/>
                <w:bCs/>
                <w:iCs/>
                <w:sz w:val="22"/>
                <w:szCs w:val="22"/>
              </w:rPr>
              <w:t>Service Name</w:t>
            </w:r>
          </w:p>
        </w:tc>
        <w:tc>
          <w:tcPr>
            <w:tcW w:w="2071" w:type="dxa"/>
            <w:shd w:val="clear" w:color="auto" w:fill="F2F2F2"/>
          </w:tcPr>
          <w:p w14:paraId="3ECCD3A4" w14:textId="244FE03A" w:rsidR="00832A22" w:rsidRDefault="00A7592E">
            <w:pPr>
              <w:tabs>
                <w:tab w:val="left" w:pos="7314"/>
              </w:tabs>
              <w:ind w:firstLine="35"/>
              <w:jc w:val="center"/>
              <w:rPr>
                <w:rFonts w:ascii="Calibri" w:eastAsia="Times New Roman" w:hAnsi="Calibri" w:cs="Calibri"/>
                <w:b/>
                <w:bCs/>
                <w:iCs/>
                <w:sz w:val="22"/>
                <w:szCs w:val="22"/>
              </w:rPr>
            </w:pPr>
            <w:r>
              <w:rPr>
                <w:rFonts w:ascii="Calibri" w:eastAsia="Times New Roman" w:hAnsi="Calibri" w:cs="Calibri"/>
                <w:b/>
                <w:bCs/>
                <w:iCs/>
                <w:sz w:val="22"/>
                <w:szCs w:val="22"/>
              </w:rPr>
              <w:t>Preliminary Service Quantity</w:t>
            </w:r>
          </w:p>
        </w:tc>
        <w:tc>
          <w:tcPr>
            <w:tcW w:w="1278" w:type="dxa"/>
            <w:shd w:val="clear" w:color="auto" w:fill="F2F2F2"/>
          </w:tcPr>
          <w:p w14:paraId="2F455E1A" w14:textId="53EB3320" w:rsidR="00832A22" w:rsidRDefault="00A7592E">
            <w:pPr>
              <w:tabs>
                <w:tab w:val="left" w:pos="7314"/>
              </w:tabs>
              <w:ind w:firstLine="0"/>
              <w:jc w:val="center"/>
              <w:rPr>
                <w:rFonts w:ascii="Calibri" w:eastAsia="Times New Roman" w:hAnsi="Calibri" w:cs="Calibri"/>
                <w:b/>
                <w:bCs/>
                <w:iCs/>
                <w:sz w:val="22"/>
                <w:szCs w:val="22"/>
              </w:rPr>
            </w:pPr>
            <w:r>
              <w:rPr>
                <w:rFonts w:ascii="Calibri" w:eastAsia="Times New Roman" w:hAnsi="Calibri" w:cs="Calibri"/>
                <w:b/>
                <w:bCs/>
                <w:iCs/>
                <w:sz w:val="22"/>
                <w:szCs w:val="22"/>
              </w:rPr>
              <w:t>1 unit rate, EUR excluding VAT</w:t>
            </w:r>
          </w:p>
        </w:tc>
        <w:tc>
          <w:tcPr>
            <w:tcW w:w="1896" w:type="dxa"/>
            <w:tcBorders>
              <w:left w:val="single" w:sz="4" w:space="0" w:color="auto"/>
              <w:right w:val="single" w:sz="4" w:space="0" w:color="auto"/>
            </w:tcBorders>
            <w:shd w:val="clear" w:color="auto" w:fill="F2F2F2"/>
            <w:vAlign w:val="center"/>
          </w:tcPr>
          <w:p w14:paraId="40AF87F3" w14:textId="3089F746" w:rsidR="00832A22" w:rsidRDefault="00A7592E">
            <w:pPr>
              <w:tabs>
                <w:tab w:val="left" w:pos="7314"/>
              </w:tabs>
              <w:ind w:hanging="48"/>
              <w:jc w:val="center"/>
              <w:rPr>
                <w:rFonts w:ascii="Calibri" w:eastAsia="Times New Roman" w:hAnsi="Calibri" w:cs="Calibri"/>
                <w:b/>
                <w:bCs/>
                <w:iCs/>
                <w:sz w:val="22"/>
                <w:szCs w:val="22"/>
              </w:rPr>
            </w:pPr>
            <w:r>
              <w:rPr>
                <w:rFonts w:ascii="Calibri" w:eastAsia="Times New Roman" w:hAnsi="Calibri" w:cs="Calibri"/>
                <w:b/>
                <w:bCs/>
                <w:iCs/>
                <w:sz w:val="22"/>
                <w:szCs w:val="22"/>
              </w:rPr>
              <w:t>The estimated price of the services,</w:t>
            </w:r>
          </w:p>
          <w:p w14:paraId="28FF42D5" w14:textId="77777777" w:rsidR="00832A22" w:rsidRDefault="00A7592E">
            <w:pPr>
              <w:tabs>
                <w:tab w:val="left" w:pos="7314"/>
              </w:tabs>
              <w:ind w:hanging="48"/>
              <w:jc w:val="center"/>
              <w:rPr>
                <w:rFonts w:ascii="Calibri" w:eastAsia="Times New Roman" w:hAnsi="Calibri" w:cs="Calibri"/>
                <w:b/>
                <w:bCs/>
                <w:iCs/>
                <w:sz w:val="22"/>
                <w:szCs w:val="22"/>
              </w:rPr>
            </w:pPr>
            <w:r>
              <w:rPr>
                <w:rFonts w:ascii="Calibri" w:eastAsia="Times New Roman" w:hAnsi="Calibri" w:cs="Calibri"/>
                <w:b/>
                <w:bCs/>
                <w:iCs/>
                <w:sz w:val="22"/>
                <w:szCs w:val="22"/>
              </w:rPr>
              <w:t>EUR without VAT</w:t>
            </w:r>
          </w:p>
          <w:p w14:paraId="66A5BB94" w14:textId="63B3A43E" w:rsidR="00832A22" w:rsidRDefault="00A7592E">
            <w:pPr>
              <w:tabs>
                <w:tab w:val="left" w:pos="7314"/>
              </w:tabs>
              <w:ind w:hanging="48"/>
              <w:jc w:val="center"/>
              <w:rPr>
                <w:rFonts w:ascii="Calibri" w:eastAsia="Times New Roman" w:hAnsi="Calibri" w:cs="Calibri"/>
                <w:b/>
                <w:bCs/>
                <w:iCs/>
                <w:sz w:val="22"/>
                <w:szCs w:val="22"/>
              </w:rPr>
            </w:pPr>
            <w:r>
              <w:rPr>
                <w:rFonts w:ascii="Calibri" w:eastAsia="Times New Roman" w:hAnsi="Calibri" w:cs="Calibri"/>
                <w:b/>
                <w:bCs/>
                <w:iCs/>
                <w:sz w:val="22"/>
                <w:szCs w:val="22"/>
              </w:rPr>
              <w:t>(3 x 4)</w:t>
            </w:r>
          </w:p>
        </w:tc>
        <w:tc>
          <w:tcPr>
            <w:tcW w:w="1701" w:type="dxa"/>
            <w:tcBorders>
              <w:left w:val="single" w:sz="4" w:space="0" w:color="auto"/>
            </w:tcBorders>
            <w:shd w:val="clear" w:color="auto" w:fill="F2F2F2"/>
            <w:vAlign w:val="center"/>
          </w:tcPr>
          <w:p w14:paraId="7F1A0A02" w14:textId="64BD88C9" w:rsidR="00832A22" w:rsidRDefault="00A7592E">
            <w:pPr>
              <w:tabs>
                <w:tab w:val="left" w:pos="7314"/>
              </w:tabs>
              <w:ind w:firstLine="0"/>
              <w:jc w:val="center"/>
              <w:rPr>
                <w:rFonts w:ascii="Calibri" w:eastAsia="Times New Roman" w:hAnsi="Calibri" w:cs="Calibri"/>
                <w:b/>
                <w:bCs/>
                <w:iCs/>
                <w:sz w:val="22"/>
                <w:szCs w:val="22"/>
              </w:rPr>
            </w:pPr>
            <w:r>
              <w:rPr>
                <w:rFonts w:ascii="Calibri" w:eastAsia="Times New Roman" w:hAnsi="Calibri" w:cs="Calibri"/>
                <w:b/>
                <w:bCs/>
                <w:iCs/>
                <w:sz w:val="22"/>
                <w:szCs w:val="22"/>
              </w:rPr>
              <w:t xml:space="preserve">Preliminary price of services </w:t>
            </w:r>
            <w:proofErr w:type="spellStart"/>
            <w:r>
              <w:rPr>
                <w:rFonts w:ascii="Calibri" w:eastAsia="Times New Roman" w:hAnsi="Calibri" w:cs="Calibri"/>
                <w:b/>
                <w:bCs/>
                <w:iCs/>
                <w:sz w:val="22"/>
                <w:szCs w:val="22"/>
              </w:rPr>
              <w:t>Eur</w:t>
            </w:r>
            <w:proofErr w:type="spellEnd"/>
            <w:r>
              <w:rPr>
                <w:rFonts w:ascii="Calibri" w:eastAsia="Times New Roman" w:hAnsi="Calibri" w:cs="Calibri"/>
                <w:b/>
                <w:bCs/>
                <w:iCs/>
                <w:sz w:val="22"/>
                <w:szCs w:val="22"/>
              </w:rPr>
              <w:t xml:space="preserve"> with VAT</w:t>
            </w:r>
          </w:p>
        </w:tc>
      </w:tr>
      <w:tr w:rsidR="00832A22" w14:paraId="6AB231E6" w14:textId="77777777">
        <w:tc>
          <w:tcPr>
            <w:tcW w:w="498" w:type="dxa"/>
            <w:vAlign w:val="center"/>
          </w:tcPr>
          <w:p w14:paraId="6229BD54" w14:textId="77777777" w:rsidR="00832A22" w:rsidRDefault="00A7592E">
            <w:pPr>
              <w:tabs>
                <w:tab w:val="left" w:pos="7314"/>
              </w:tabs>
              <w:ind w:firstLine="29"/>
              <w:jc w:val="center"/>
              <w:rPr>
                <w:rFonts w:ascii="Calibri" w:eastAsia="Times New Roman" w:hAnsi="Calibri" w:cs="Calibri"/>
                <w:iCs/>
                <w:sz w:val="22"/>
                <w:szCs w:val="22"/>
              </w:rPr>
            </w:pPr>
            <w:r>
              <w:rPr>
                <w:rFonts w:ascii="Calibri" w:eastAsia="Times New Roman" w:hAnsi="Calibri" w:cs="Calibri"/>
                <w:iCs/>
                <w:sz w:val="22"/>
                <w:szCs w:val="22"/>
              </w:rPr>
              <w:t>1.</w:t>
            </w:r>
          </w:p>
        </w:tc>
        <w:tc>
          <w:tcPr>
            <w:tcW w:w="2332" w:type="dxa"/>
          </w:tcPr>
          <w:p w14:paraId="76512903" w14:textId="15DBBD77" w:rsidR="00832A22" w:rsidRDefault="006561A5">
            <w:pPr>
              <w:tabs>
                <w:tab w:val="left" w:pos="7314"/>
              </w:tabs>
              <w:ind w:firstLine="0"/>
              <w:rPr>
                <w:rFonts w:ascii="Calibri" w:eastAsia="Times New Roman" w:hAnsi="Calibri" w:cs="Calibri"/>
                <w:iCs/>
                <w:sz w:val="22"/>
                <w:szCs w:val="22"/>
              </w:rPr>
            </w:pPr>
            <w:r w:rsidRPr="006561A5">
              <w:rPr>
                <w:rFonts w:ascii="TimesNewRomanPSMT" w:hAnsi="TimesNewRomanPSMT" w:cs="TimesNewRomanPSMT"/>
              </w:rPr>
              <w:t>Laboratory analyses of active substances of plant protection products in groundwater samples</w:t>
            </w:r>
          </w:p>
        </w:tc>
        <w:tc>
          <w:tcPr>
            <w:tcW w:w="2071" w:type="dxa"/>
          </w:tcPr>
          <w:p w14:paraId="25E15636" w14:textId="7FDA8099" w:rsidR="00832A22" w:rsidRDefault="006561A5">
            <w:pPr>
              <w:tabs>
                <w:tab w:val="left" w:pos="7314"/>
              </w:tabs>
              <w:jc w:val="center"/>
              <w:rPr>
                <w:rFonts w:ascii="Calibri" w:eastAsia="Times New Roman" w:hAnsi="Calibri" w:cs="Calibri"/>
                <w:iCs/>
                <w:sz w:val="22"/>
                <w:szCs w:val="22"/>
              </w:rPr>
            </w:pPr>
            <w:r>
              <w:rPr>
                <w:rFonts w:ascii="Calibri" w:eastAsia="Times New Roman" w:hAnsi="Calibri" w:cs="Calibri"/>
                <w:iCs/>
                <w:sz w:val="22"/>
                <w:szCs w:val="22"/>
              </w:rPr>
              <w:t>10</w:t>
            </w:r>
            <w:r w:rsidR="00A7592E">
              <w:rPr>
                <w:rFonts w:ascii="Calibri" w:eastAsia="Times New Roman" w:hAnsi="Calibri" w:cs="Calibri"/>
                <w:iCs/>
                <w:sz w:val="22"/>
                <w:szCs w:val="22"/>
              </w:rPr>
              <w:t>0 units</w:t>
            </w:r>
          </w:p>
        </w:tc>
        <w:tc>
          <w:tcPr>
            <w:tcW w:w="1278" w:type="dxa"/>
          </w:tcPr>
          <w:p w14:paraId="03A49B19" w14:textId="77777777" w:rsidR="00832A22" w:rsidRDefault="00832A22">
            <w:pPr>
              <w:tabs>
                <w:tab w:val="left" w:pos="7314"/>
              </w:tabs>
              <w:jc w:val="center"/>
              <w:rPr>
                <w:rFonts w:ascii="Calibri" w:eastAsia="Times New Roman" w:hAnsi="Calibri" w:cs="Calibri"/>
                <w:iCs/>
                <w:sz w:val="22"/>
                <w:szCs w:val="22"/>
              </w:rPr>
            </w:pPr>
          </w:p>
        </w:tc>
        <w:tc>
          <w:tcPr>
            <w:tcW w:w="1896" w:type="dxa"/>
            <w:tcBorders>
              <w:left w:val="single" w:sz="4" w:space="0" w:color="auto"/>
              <w:right w:val="single" w:sz="4" w:space="0" w:color="auto"/>
            </w:tcBorders>
            <w:vAlign w:val="center"/>
          </w:tcPr>
          <w:p w14:paraId="5CE32CA0" w14:textId="00F64AEA" w:rsidR="00832A22" w:rsidRDefault="00832A22">
            <w:pPr>
              <w:tabs>
                <w:tab w:val="left" w:pos="7314"/>
              </w:tabs>
              <w:ind w:hanging="48"/>
              <w:jc w:val="center"/>
              <w:rPr>
                <w:rFonts w:ascii="Calibri" w:eastAsia="Times New Roman" w:hAnsi="Calibri" w:cs="Calibri"/>
                <w:iCs/>
                <w:sz w:val="22"/>
                <w:szCs w:val="22"/>
              </w:rPr>
            </w:pPr>
          </w:p>
        </w:tc>
        <w:tc>
          <w:tcPr>
            <w:tcW w:w="1701" w:type="dxa"/>
            <w:tcBorders>
              <w:left w:val="single" w:sz="4" w:space="0" w:color="auto"/>
            </w:tcBorders>
            <w:vAlign w:val="center"/>
          </w:tcPr>
          <w:p w14:paraId="1233DD01" w14:textId="77777777" w:rsidR="00832A22" w:rsidRDefault="00832A22">
            <w:pPr>
              <w:tabs>
                <w:tab w:val="left" w:pos="7314"/>
              </w:tabs>
              <w:jc w:val="center"/>
              <w:rPr>
                <w:rFonts w:ascii="Calibri" w:eastAsia="Times New Roman" w:hAnsi="Calibri" w:cs="Calibri"/>
                <w:iCs/>
                <w:sz w:val="22"/>
                <w:szCs w:val="22"/>
              </w:rPr>
            </w:pPr>
          </w:p>
        </w:tc>
      </w:tr>
    </w:tbl>
    <w:p w14:paraId="513129C8" w14:textId="77777777" w:rsidR="00832A22" w:rsidRDefault="00832A22">
      <w:pPr>
        <w:tabs>
          <w:tab w:val="left" w:pos="7314"/>
        </w:tabs>
        <w:spacing w:after="0" w:line="240" w:lineRule="auto"/>
        <w:jc w:val="both"/>
        <w:rPr>
          <w:rFonts w:ascii="Calibri" w:eastAsia="Times New Roman" w:hAnsi="Calibri" w:cs="Calibri"/>
          <w:kern w:val="0"/>
          <w:sz w:val="22"/>
          <w:szCs w:val="22"/>
          <w14:ligatures w14:val="none"/>
        </w:rPr>
      </w:pPr>
      <w:bookmarkStart w:id="4" w:name="_Hlk116383592"/>
    </w:p>
    <w:p w14:paraId="661CC6B4" w14:textId="443DEDC4" w:rsidR="00832A22" w:rsidRDefault="00A7592E">
      <w:pPr>
        <w:tabs>
          <w:tab w:val="left" w:pos="7314"/>
        </w:tabs>
        <w:spacing w:after="0" w:line="240" w:lineRule="auto"/>
        <w:rPr>
          <w:rFonts w:ascii="Calibri" w:eastAsia="Times New Roman" w:hAnsi="Calibri" w:cs="Calibri"/>
          <w:kern w:val="0"/>
          <w:sz w:val="22"/>
          <w:szCs w:val="22"/>
          <w14:ligatures w14:val="none"/>
        </w:rPr>
      </w:pPr>
      <w:r>
        <w:rPr>
          <w:rFonts w:ascii="Calibri" w:eastAsia="Times New Roman" w:hAnsi="Calibri" w:cs="Calibri"/>
          <w:b/>
          <w:kern w:val="0"/>
          <w:sz w:val="22"/>
          <w:szCs w:val="22"/>
          <w14:ligatures w14:val="none"/>
        </w:rPr>
        <w:t>Preliminary price of services in EUR with VAT, words:</w:t>
      </w:r>
      <w:r>
        <w:t xml:space="preserve"> </w:t>
      </w:r>
      <w:r>
        <w:rPr>
          <w:rFonts w:ascii="Calibri" w:eastAsia="Times New Roman" w:hAnsi="Calibri" w:cs="Calibri"/>
          <w:kern w:val="0"/>
          <w:sz w:val="22"/>
          <w:szCs w:val="22"/>
          <w14:ligatures w14:val="none"/>
        </w:rPr>
        <w:t xml:space="preserve">_ _ _ _ _ _ _ _ _ _ _ _ _ _ _ _ _ _ _ _ _ _ _ _ _ _ _ _ _ _ _ _ _ _ _ _ _ _ _ _ _ _ _ _ _ _ _ _ _ _ _ _ _ _ _ _ _ _ _ _ _ _ _ _ _ _ _ _ _ _ _ _ _ _ _ _ _ _ _ _ _ _ _ _ _ _ _ _ _ _ </w:t>
      </w:r>
      <w:bookmarkEnd w:id="4"/>
    </w:p>
    <w:p w14:paraId="78FFDA8D" w14:textId="77777777" w:rsidR="00832A22" w:rsidRDefault="00A7592E">
      <w:pPr>
        <w:tabs>
          <w:tab w:val="left" w:pos="7314"/>
        </w:tabs>
        <w:spacing w:after="0" w:line="240" w:lineRule="auto"/>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 xml:space="preserve">_ _ _ _ _ _ _ _ _ _ _ _ _ _ _ _ _ _ _ _ _ _ _ _ _ _ _ _ _ _ _ _ _ _ _ _ _ _ _ _ _ _ _ _ _ _ _ _ _ _ _ _ _ _ _ _ _ _ _ _ _ _ _ _ _ _ _ _ _ _ _ _ _ _ _ _ _ _ _ _ _ _ _ _ _ </w:t>
      </w:r>
      <w:proofErr w:type="gramStart"/>
      <w:r>
        <w:rPr>
          <w:rFonts w:ascii="Calibri" w:eastAsia="Times New Roman" w:hAnsi="Calibri" w:cs="Calibri"/>
          <w:kern w:val="0"/>
          <w:sz w:val="22"/>
          <w:szCs w:val="22"/>
          <w14:ligatures w14:val="none"/>
        </w:rPr>
        <w:t>_.</w:t>
      </w:r>
      <w:proofErr w:type="gramEnd"/>
    </w:p>
    <w:p w14:paraId="0AD3AF44" w14:textId="59B9F2A5" w:rsidR="00832A22" w:rsidRDefault="00A7592E">
      <w:pPr>
        <w:widowControl w:val="0"/>
        <w:suppressAutoHyphens/>
        <w:autoSpaceDN w:val="0"/>
        <w:spacing w:after="0" w:line="240" w:lineRule="auto"/>
        <w:jc w:val="both"/>
        <w:textAlignment w:val="baseline"/>
        <w:rPr>
          <w:rFonts w:ascii="Times New Roman" w:eastAsia="SimSun" w:hAnsi="Times New Roman" w:cs="Arial"/>
          <w:b/>
          <w:kern w:val="3"/>
          <w14:ligatures w14:val="none"/>
        </w:rPr>
      </w:pPr>
      <w:r>
        <w:rPr>
          <w:rFonts w:ascii="Calibri" w:eastAsia="SimSun" w:hAnsi="Calibri" w:cs="Calibri"/>
          <w:b/>
          <w:kern w:val="3"/>
          <w:sz w:val="22"/>
          <w:szCs w:val="22"/>
          <w14:ligatures w14:val="none"/>
        </w:rPr>
        <w:t>VAT amount representing _ _ _ _ _ _ _ _ _ _ _ _ _ _ _ _ _ _ _ _ _ _ _ _ _ _ _ _ _ _ _ _ _ _ _ _ _ _</w:t>
      </w:r>
      <w:r>
        <w:t xml:space="preserve"> </w:t>
      </w:r>
      <w:r>
        <w:rPr>
          <w:rFonts w:ascii="Times New Roman" w:eastAsia="SimSun" w:hAnsi="Times New Roman" w:cs="Arial"/>
          <w:b/>
          <w:kern w:val="3"/>
          <w14:ligatures w14:val="none"/>
        </w:rPr>
        <w:t>EUR. *</w:t>
      </w:r>
    </w:p>
    <w:p w14:paraId="359470F9" w14:textId="147E2C75" w:rsidR="00832A22" w:rsidRDefault="00A7592E">
      <w:pPr>
        <w:tabs>
          <w:tab w:val="left" w:pos="7314"/>
        </w:tabs>
        <w:spacing w:after="0" w:line="240" w:lineRule="auto"/>
        <w:ind w:firstLine="1080"/>
        <w:contextualSpacing/>
        <w:jc w:val="both"/>
        <w:rPr>
          <w:rFonts w:ascii="Calibri" w:eastAsia="Times New Roman" w:hAnsi="Calibri" w:cs="Arial"/>
          <w:bCs/>
          <w:kern w:val="0"/>
          <w:sz w:val="22"/>
          <w:szCs w:val="22"/>
          <w14:ligatures w14:val="none"/>
        </w:rPr>
      </w:pPr>
      <w:r>
        <w:rPr>
          <w:rFonts w:ascii="Calibri" w:eastAsia="Times New Roman" w:hAnsi="Calibri" w:cs="Arial"/>
          <w:bCs/>
          <w:kern w:val="0"/>
          <w:sz w:val="22"/>
          <w:szCs w:val="22"/>
          <w14:ligatures w14:val="none"/>
        </w:rPr>
        <w:t>* Value added tax shall be calculated in accordance with the legal acts in force in the Republic of Lithuania.</w:t>
      </w:r>
    </w:p>
    <w:p w14:paraId="0A705A66" w14:textId="477C465E" w:rsidR="00832A22" w:rsidRDefault="00A7592E">
      <w:pPr>
        <w:tabs>
          <w:tab w:val="left" w:pos="7314"/>
        </w:tabs>
        <w:spacing w:after="0" w:line="240" w:lineRule="auto"/>
        <w:ind w:firstLine="1080"/>
        <w:contextualSpacing/>
        <w:jc w:val="both"/>
        <w:rPr>
          <w:rFonts w:ascii="Calibri" w:eastAsia="Times New Roman" w:hAnsi="Calibri" w:cs="Arial"/>
          <w:bCs/>
          <w:kern w:val="0"/>
          <w:sz w:val="22"/>
          <w:szCs w:val="22"/>
          <w14:ligatures w14:val="none"/>
        </w:rPr>
      </w:pPr>
      <w:r>
        <w:rPr>
          <w:rFonts w:ascii="Calibri" w:eastAsia="Times New Roman" w:hAnsi="Calibri" w:cs="Arial"/>
          <w:bCs/>
          <w:kern w:val="0"/>
          <w:sz w:val="22"/>
          <w:szCs w:val="22"/>
          <w14:ligatures w14:val="none"/>
        </w:rPr>
        <w:t>* In cases where the supplier does not have to pay VAT under current legislation, he shall indicate the reasons why he does not pay VAT</w:t>
      </w:r>
    </w:p>
    <w:p w14:paraId="068B3A26" w14:textId="77777777" w:rsidR="00832A22" w:rsidRDefault="00832A22">
      <w:pPr>
        <w:tabs>
          <w:tab w:val="left" w:pos="7314"/>
        </w:tabs>
        <w:spacing w:after="0" w:line="240" w:lineRule="auto"/>
        <w:ind w:firstLine="1080"/>
        <w:contextualSpacing/>
        <w:jc w:val="both"/>
        <w:rPr>
          <w:rFonts w:ascii="Calibri" w:eastAsia="Times New Roman" w:hAnsi="Calibri" w:cs="Arial"/>
          <w:bCs/>
          <w:kern w:val="0"/>
          <w:sz w:val="22"/>
          <w:szCs w:val="22"/>
          <w14:ligatures w14:val="none"/>
        </w:rPr>
      </w:pPr>
    </w:p>
    <w:p w14:paraId="1348A23F" w14:textId="2CBF2CCD" w:rsidR="00832A22" w:rsidRDefault="00A7592E">
      <w:pPr>
        <w:numPr>
          <w:ilvl w:val="0"/>
          <w:numId w:val="2"/>
        </w:numPr>
        <w:spacing w:after="0" w:line="240" w:lineRule="auto"/>
        <w:ind w:left="0" w:firstLine="993"/>
        <w:contextualSpacing/>
        <w:jc w:val="both"/>
        <w:rPr>
          <w:rFonts w:ascii="Calibri" w:eastAsia="Times New Roman" w:hAnsi="Calibri" w:cs="Arial"/>
          <w:bCs/>
          <w:kern w:val="0"/>
          <w:sz w:val="22"/>
          <w:szCs w:val="22"/>
          <w14:ligatures w14:val="none"/>
        </w:rPr>
      </w:pPr>
      <w:r>
        <w:rPr>
          <w:rFonts w:ascii="Calibri" w:eastAsia="Times New Roman" w:hAnsi="Calibri" w:cs="Arial"/>
          <w:bCs/>
          <w:kern w:val="0"/>
          <w:sz w:val="22"/>
          <w:szCs w:val="22"/>
          <w14:ligatures w14:val="none"/>
        </w:rPr>
        <w:t>We confirm that the proposed</w:t>
      </w:r>
      <w:r>
        <w:t xml:space="preserve"> </w:t>
      </w:r>
      <w:r>
        <w:rPr>
          <w:rFonts w:ascii="Calibri" w:eastAsia="Times New Roman" w:hAnsi="Calibri" w:cs="Calibri"/>
          <w:kern w:val="0"/>
          <w:sz w:val="22"/>
          <w:szCs w:val="22"/>
          <w14:ligatures w14:val="none"/>
        </w:rPr>
        <w:t>laboratory testing services for Pesticides and their residues</w:t>
      </w:r>
      <w:r>
        <w:t xml:space="preserve"> </w:t>
      </w:r>
      <w:r>
        <w:rPr>
          <w:rFonts w:ascii="Calibri" w:eastAsia="Times New Roman" w:hAnsi="Calibri" w:cs="Arial"/>
          <w:bCs/>
          <w:kern w:val="0"/>
          <w:sz w:val="22"/>
          <w:szCs w:val="22"/>
          <w14:ligatures w14:val="none"/>
        </w:rPr>
        <w:t>meet all requirements of the Purchase Documents.</w:t>
      </w:r>
    </w:p>
    <w:p w14:paraId="6484FE49" w14:textId="77777777" w:rsidR="00832A22" w:rsidRDefault="00A7592E">
      <w:pPr>
        <w:tabs>
          <w:tab w:val="left" w:pos="7314"/>
        </w:tabs>
        <w:spacing w:after="0" w:line="240" w:lineRule="auto"/>
        <w:ind w:left="1080"/>
        <w:contextualSpacing/>
        <w:jc w:val="right"/>
        <w:rPr>
          <w:rFonts w:ascii="Calibri" w:eastAsia="Times New Roman" w:hAnsi="Calibri" w:cs="Arial"/>
          <w:bCs/>
          <w:kern w:val="0"/>
          <w:sz w:val="21"/>
          <w:szCs w:val="20"/>
          <w14:ligatures w14:val="none"/>
        </w:rPr>
      </w:pPr>
      <w:r>
        <w:rPr>
          <w:rFonts w:ascii="Calibri" w:eastAsia="Times New Roman" w:hAnsi="Calibri" w:cs="Arial"/>
          <w:bCs/>
          <w:kern w:val="0"/>
          <w:sz w:val="21"/>
          <w:szCs w:val="20"/>
          <w14:ligatures w14:val="none"/>
        </w:rPr>
        <w:t>Table 1</w:t>
      </w:r>
    </w:p>
    <w:p w14:paraId="5D1C2796" w14:textId="77777777" w:rsidR="00832A22" w:rsidRDefault="00832A22">
      <w:pPr>
        <w:tabs>
          <w:tab w:val="left" w:pos="993"/>
          <w:tab w:val="left" w:pos="7314"/>
        </w:tabs>
        <w:spacing w:after="0" w:line="240" w:lineRule="auto"/>
        <w:ind w:left="709"/>
        <w:jc w:val="both"/>
        <w:rPr>
          <w:rFonts w:ascii="Calibri" w:eastAsia="Times New Roman" w:hAnsi="Calibri" w:cs="Calibri"/>
          <w:kern w:val="0"/>
          <w:sz w:val="21"/>
          <w:szCs w:val="21"/>
          <w14:ligatures w14:val="none"/>
        </w:rPr>
      </w:pPr>
    </w:p>
    <w:p w14:paraId="1C278301" w14:textId="77777777" w:rsidR="00832A22" w:rsidRDefault="00A7592E">
      <w:pPr>
        <w:numPr>
          <w:ilvl w:val="0"/>
          <w:numId w:val="2"/>
        </w:numPr>
        <w:tabs>
          <w:tab w:val="left" w:pos="993"/>
        </w:tabs>
        <w:spacing w:after="0" w:line="240" w:lineRule="auto"/>
        <w:ind w:hanging="142"/>
        <w:contextualSpacing/>
        <w:jc w:val="center"/>
        <w:rPr>
          <w:rFonts w:ascii="Calibri" w:eastAsia="Times New Roman" w:hAnsi="Calibri" w:cs="Calibri"/>
          <w:b/>
          <w:bCs/>
          <w:kern w:val="0"/>
          <w:sz w:val="21"/>
          <w:szCs w:val="21"/>
          <w14:ligatures w14:val="none"/>
        </w:rPr>
      </w:pPr>
      <w:r>
        <w:rPr>
          <w:rFonts w:ascii="Calibri" w:eastAsia="Times New Roman" w:hAnsi="Calibri" w:cs="Calibri"/>
          <w:b/>
          <w:bCs/>
          <w:kern w:val="0"/>
          <w:sz w:val="21"/>
          <w:szCs w:val="21"/>
          <w14:ligatures w14:val="none"/>
        </w:rPr>
        <w:t>ATTACHED DOCUMENTS AND CONFIDENTIAL INFORMATION</w:t>
      </w:r>
    </w:p>
    <w:p w14:paraId="32D98B37" w14:textId="77777777" w:rsidR="00832A22" w:rsidRDefault="00832A22">
      <w:pPr>
        <w:tabs>
          <w:tab w:val="left" w:pos="7314"/>
        </w:tabs>
        <w:spacing w:after="0" w:line="240" w:lineRule="auto"/>
        <w:ind w:firstLine="567"/>
        <w:contextualSpacing/>
        <w:jc w:val="both"/>
        <w:rPr>
          <w:rFonts w:ascii="Calibri" w:eastAsia="Times New Roman" w:hAnsi="Calibri" w:cs="Calibri"/>
          <w:kern w:val="0"/>
          <w:sz w:val="21"/>
          <w:szCs w:val="21"/>
          <w14:ligatures w14:val="none"/>
        </w:rPr>
      </w:pPr>
    </w:p>
    <w:p w14:paraId="5EBE8C41" w14:textId="77777777" w:rsidR="00832A22" w:rsidRDefault="00A7592E">
      <w:pPr>
        <w:tabs>
          <w:tab w:val="left" w:pos="7314"/>
        </w:tabs>
        <w:spacing w:after="0" w:line="240" w:lineRule="auto"/>
        <w:ind w:firstLine="567"/>
        <w:contextualSpacing/>
        <w:jc w:val="both"/>
        <w:rPr>
          <w:rFonts w:ascii="Calibri" w:eastAsia="Times New Roman" w:hAnsi="Calibri" w:cs="Calibri"/>
          <w:kern w:val="0"/>
          <w:sz w:val="21"/>
          <w:szCs w:val="21"/>
          <w14:ligatures w14:val="none"/>
        </w:rPr>
      </w:pPr>
      <w:r>
        <w:rPr>
          <w:rFonts w:ascii="Calibri" w:eastAsia="Times New Roman" w:hAnsi="Calibri" w:cs="Calibri"/>
          <w:kern w:val="0"/>
          <w:sz w:val="21"/>
          <w:szCs w:val="21"/>
          <w14:ligatures w14:val="none"/>
        </w:rPr>
        <w:t>Unless otherwise specified, all documents shall be submitted with the CVP IS proposal:</w:t>
      </w:r>
    </w:p>
    <w:tbl>
      <w:tblPr>
        <w:tblStyle w:val="Lentelstinklelis"/>
        <w:tblW w:w="0" w:type="auto"/>
        <w:tblInd w:w="0" w:type="dxa"/>
        <w:tblLook w:val="04A0" w:firstRow="1" w:lastRow="0" w:firstColumn="1" w:lastColumn="0" w:noHBand="0" w:noVBand="1"/>
      </w:tblPr>
      <w:tblGrid>
        <w:gridCol w:w="1457"/>
        <w:gridCol w:w="3098"/>
        <w:gridCol w:w="1582"/>
        <w:gridCol w:w="1622"/>
        <w:gridCol w:w="1869"/>
      </w:tblGrid>
      <w:tr w:rsidR="00832A22" w14:paraId="39E2272B" w14:textId="77777777">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4F177A32" w14:textId="77777777" w:rsidR="00832A22" w:rsidRDefault="00A7592E">
            <w:pPr>
              <w:tabs>
                <w:tab w:val="left" w:pos="7314"/>
              </w:tabs>
              <w:jc w:val="center"/>
              <w:rPr>
                <w:rFonts w:ascii="Calibri" w:eastAsia="Times New Roman" w:hAnsi="Calibri" w:cs="Calibri"/>
              </w:rPr>
            </w:pPr>
            <w:r>
              <w:rPr>
                <w:rFonts w:ascii="Calibri" w:eastAsia="Times New Roman" w:hAnsi="Calibri" w:cs="Calibri"/>
              </w:rPr>
              <w:t>Queue</w:t>
            </w:r>
          </w:p>
          <w:p w14:paraId="52B7AF2C" w14:textId="77777777" w:rsidR="00832A22" w:rsidRDefault="00A7592E">
            <w:pPr>
              <w:tabs>
                <w:tab w:val="left" w:pos="7314"/>
              </w:tabs>
              <w:jc w:val="center"/>
              <w:rPr>
                <w:rFonts w:ascii="Calibri" w:eastAsia="Times New Roman" w:hAnsi="Calibri" w:cs="Calibri"/>
              </w:rPr>
            </w:pPr>
            <w:r>
              <w:rPr>
                <w:rFonts w:ascii="Calibri" w:eastAsia="Times New Roman" w:hAnsi="Calibri" w:cs="Calibri"/>
              </w:rPr>
              <w:t>No.</w:t>
            </w:r>
          </w:p>
        </w:tc>
        <w:tc>
          <w:tcPr>
            <w:tcW w:w="3478"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6BC8111C" w14:textId="77777777" w:rsidR="00832A22" w:rsidRDefault="00A7592E">
            <w:pPr>
              <w:tabs>
                <w:tab w:val="left" w:pos="7314"/>
              </w:tabs>
              <w:jc w:val="center"/>
              <w:rPr>
                <w:rFonts w:ascii="Calibri" w:eastAsia="Times New Roman" w:hAnsi="Calibri" w:cs="Calibri"/>
              </w:rPr>
            </w:pPr>
            <w:r>
              <w:rPr>
                <w:rFonts w:ascii="Calibri" w:eastAsia="Times New Roman" w:hAnsi="Calibri" w:cs="Calibri"/>
              </w:rPr>
              <w:t>Document</w:t>
            </w:r>
          </w:p>
        </w:tc>
        <w:tc>
          <w:tcPr>
            <w:tcW w:w="1304"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75454F1D" w14:textId="77777777" w:rsidR="00832A22" w:rsidRDefault="00A7592E">
            <w:pPr>
              <w:tabs>
                <w:tab w:val="left" w:pos="7314"/>
              </w:tabs>
              <w:jc w:val="center"/>
              <w:rPr>
                <w:rFonts w:ascii="Calibri" w:eastAsia="Times New Roman" w:hAnsi="Calibri" w:cs="Calibri"/>
              </w:rPr>
            </w:pPr>
            <w:r>
              <w:rPr>
                <w:rFonts w:ascii="Calibri" w:eastAsia="Times New Roman" w:hAnsi="Calibri" w:cs="Calibri"/>
              </w:rPr>
              <w:t>Number of sheets</w:t>
            </w:r>
          </w:p>
        </w:tc>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7EF8F3C2" w14:textId="77777777" w:rsidR="00832A22" w:rsidRDefault="00A7592E">
            <w:pPr>
              <w:tabs>
                <w:tab w:val="left" w:pos="7314"/>
              </w:tabs>
              <w:jc w:val="center"/>
              <w:rPr>
                <w:rFonts w:ascii="Calibri" w:eastAsia="Times New Roman" w:hAnsi="Calibri" w:cs="Calibri"/>
              </w:rPr>
            </w:pPr>
            <w:r>
              <w:rPr>
                <w:rFonts w:ascii="Calibri" w:eastAsia="Times New Roman" w:hAnsi="Calibri" w:cs="Calibri"/>
              </w:rPr>
              <w:t>Does the document contain confidential information?</w:t>
            </w:r>
          </w:p>
          <w:p w14:paraId="2FAC4CCB" w14:textId="77777777" w:rsidR="00832A22" w:rsidRDefault="00A7592E">
            <w:pPr>
              <w:tabs>
                <w:tab w:val="left" w:pos="7314"/>
              </w:tabs>
              <w:jc w:val="center"/>
              <w:rPr>
                <w:rFonts w:ascii="Calibri" w:eastAsia="Times New Roman" w:hAnsi="Calibri" w:cs="Calibri"/>
              </w:rPr>
            </w:pPr>
            <w:r>
              <w:rPr>
                <w:rFonts w:ascii="Calibri" w:eastAsia="Times New Roman" w:hAnsi="Calibri" w:cs="Calibri"/>
              </w:rPr>
              <w:t>(Yes/No)</w:t>
            </w:r>
          </w:p>
        </w:tc>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000AD035" w14:textId="77777777" w:rsidR="00832A22" w:rsidRDefault="00A7592E">
            <w:pPr>
              <w:tabs>
                <w:tab w:val="left" w:pos="7314"/>
              </w:tabs>
              <w:jc w:val="center"/>
              <w:rPr>
                <w:rFonts w:ascii="Calibri" w:eastAsia="Times New Roman" w:hAnsi="Calibri" w:cs="Calibri"/>
              </w:rPr>
            </w:pPr>
            <w:r>
              <w:rPr>
                <w:rFonts w:ascii="Calibri" w:eastAsia="Times New Roman" w:hAnsi="Calibri" w:cs="Calibri"/>
              </w:rPr>
              <w:t>Explanation of what specific information is confidential in the document and why</w:t>
            </w:r>
          </w:p>
        </w:tc>
      </w:tr>
      <w:tr w:rsidR="00832A22" w14:paraId="37965FB5" w14:textId="77777777">
        <w:tc>
          <w:tcPr>
            <w:tcW w:w="0" w:type="auto"/>
            <w:tcBorders>
              <w:top w:val="single" w:sz="4" w:space="0" w:color="000000"/>
              <w:left w:val="single" w:sz="4" w:space="0" w:color="000000"/>
              <w:bottom w:val="single" w:sz="4" w:space="0" w:color="000000"/>
              <w:right w:val="single" w:sz="4" w:space="0" w:color="000000"/>
            </w:tcBorders>
          </w:tcPr>
          <w:p w14:paraId="34057304" w14:textId="77777777" w:rsidR="00832A22" w:rsidRDefault="00A7592E">
            <w:pPr>
              <w:tabs>
                <w:tab w:val="left" w:pos="7314"/>
              </w:tabs>
              <w:rPr>
                <w:rFonts w:hAnsi="Calibri" w:cs="Calibri"/>
              </w:rPr>
            </w:pPr>
            <w:r>
              <w:rPr>
                <w:rFonts w:hAnsi="Calibri" w:cs="Calibri"/>
              </w:rPr>
              <w:t>1</w:t>
            </w:r>
          </w:p>
        </w:tc>
        <w:tc>
          <w:tcPr>
            <w:tcW w:w="3478" w:type="dxa"/>
            <w:tcBorders>
              <w:top w:val="single" w:sz="4" w:space="0" w:color="000000"/>
              <w:left w:val="single" w:sz="4" w:space="0" w:color="000000"/>
              <w:bottom w:val="single" w:sz="4" w:space="0" w:color="000000"/>
              <w:right w:val="single" w:sz="4" w:space="0" w:color="000000"/>
            </w:tcBorders>
          </w:tcPr>
          <w:p w14:paraId="501A3220" w14:textId="77777777" w:rsidR="00832A22" w:rsidRDefault="00A7592E">
            <w:pPr>
              <w:tabs>
                <w:tab w:val="left" w:pos="7314"/>
              </w:tabs>
              <w:ind w:firstLine="141"/>
              <w:rPr>
                <w:rFonts w:eastAsia="Times New Roman" w:hAnsi="Calibri" w:cs="Calibri"/>
              </w:rPr>
            </w:pPr>
            <w:r>
              <w:rPr>
                <w:rFonts w:ascii="Calibri" w:eastAsia="Times New Roman" w:hAnsi="Calibri" w:cs="Calibri"/>
              </w:rPr>
              <w:t xml:space="preserve">Copy of the </w:t>
            </w:r>
            <w:proofErr w:type="spellStart"/>
            <w:r>
              <w:rPr>
                <w:rFonts w:ascii="Calibri" w:eastAsia="Times New Roman" w:hAnsi="Calibri" w:cs="Calibri"/>
              </w:rPr>
              <w:t>authorisation</w:t>
            </w:r>
            <w:proofErr w:type="spellEnd"/>
            <w:r>
              <w:rPr>
                <w:rFonts w:ascii="Calibri" w:eastAsia="Times New Roman" w:hAnsi="Calibri" w:cs="Calibri"/>
              </w:rPr>
              <w:t xml:space="preserve"> or other document granting the right to submit and/or sign the tender and other documents (if the tender is submitted and if the documents are signed by the head of non-supplier, group of economic entities, sub-suppliers or economic entities whose capacities the supplier relies on)</w:t>
            </w:r>
          </w:p>
        </w:tc>
        <w:tc>
          <w:tcPr>
            <w:tcW w:w="1304" w:type="dxa"/>
            <w:tcBorders>
              <w:top w:val="single" w:sz="4" w:space="0" w:color="000000"/>
              <w:left w:val="single" w:sz="4" w:space="0" w:color="000000"/>
              <w:bottom w:val="single" w:sz="4" w:space="0" w:color="000000"/>
              <w:right w:val="single" w:sz="4" w:space="0" w:color="000000"/>
            </w:tcBorders>
          </w:tcPr>
          <w:p w14:paraId="1801CF04" w14:textId="77777777" w:rsidR="00832A22" w:rsidRDefault="00832A22">
            <w:pPr>
              <w:tabs>
                <w:tab w:val="left" w:pos="7314"/>
              </w:tabs>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186F9AAE" w14:textId="77777777" w:rsidR="00832A22" w:rsidRDefault="00832A22">
            <w:pPr>
              <w:tabs>
                <w:tab w:val="left" w:pos="7314"/>
              </w:tabs>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0C8DD0F8" w14:textId="77777777" w:rsidR="00832A22" w:rsidRDefault="00832A22">
            <w:pPr>
              <w:tabs>
                <w:tab w:val="left" w:pos="7314"/>
              </w:tabs>
              <w:rPr>
                <w:rFonts w:eastAsia="Times New Roman" w:hAnsi="Calibri" w:cs="Calibri"/>
              </w:rPr>
            </w:pPr>
          </w:p>
        </w:tc>
      </w:tr>
      <w:tr w:rsidR="00832A22" w14:paraId="13ABE8D3" w14:textId="77777777">
        <w:tc>
          <w:tcPr>
            <w:tcW w:w="0" w:type="auto"/>
            <w:tcBorders>
              <w:top w:val="single" w:sz="4" w:space="0" w:color="000000"/>
              <w:left w:val="single" w:sz="4" w:space="0" w:color="000000"/>
              <w:bottom w:val="single" w:sz="4" w:space="0" w:color="000000"/>
              <w:right w:val="single" w:sz="4" w:space="0" w:color="000000"/>
            </w:tcBorders>
            <w:hideMark/>
          </w:tcPr>
          <w:p w14:paraId="1EE283A3" w14:textId="77777777" w:rsidR="00832A22" w:rsidRDefault="00A7592E">
            <w:pPr>
              <w:tabs>
                <w:tab w:val="left" w:pos="7314"/>
              </w:tabs>
              <w:rPr>
                <w:rFonts w:ascii="Calibri" w:hAnsi="Calibri" w:cs="Calibri"/>
              </w:rPr>
            </w:pPr>
            <w:r>
              <w:rPr>
                <w:rFonts w:ascii="Calibri" w:hAnsi="Calibri" w:cs="Calibri"/>
              </w:rPr>
              <w:t>2.</w:t>
            </w:r>
          </w:p>
        </w:tc>
        <w:tc>
          <w:tcPr>
            <w:tcW w:w="3478" w:type="dxa"/>
            <w:tcBorders>
              <w:top w:val="single" w:sz="4" w:space="0" w:color="000000"/>
              <w:left w:val="single" w:sz="4" w:space="0" w:color="000000"/>
              <w:bottom w:val="single" w:sz="4" w:space="0" w:color="000000"/>
              <w:right w:val="single" w:sz="4" w:space="0" w:color="000000"/>
            </w:tcBorders>
          </w:tcPr>
          <w:p w14:paraId="72E0D8BB" w14:textId="77777777" w:rsidR="00832A22" w:rsidRDefault="00A7592E">
            <w:pPr>
              <w:tabs>
                <w:tab w:val="left" w:pos="7314"/>
              </w:tabs>
              <w:ind w:firstLine="141"/>
              <w:rPr>
                <w:rFonts w:ascii="Calibri" w:eastAsia="Times New Roman" w:hAnsi="Calibri" w:cs="Calibri"/>
              </w:rPr>
            </w:pPr>
            <w:r>
              <w:rPr>
                <w:rFonts w:ascii="Calibri" w:hAnsi="Calibri" w:cs="Calibri"/>
                <w:bCs/>
              </w:rPr>
              <w:t>If the supplier uses economic operators, evidence that these resources will be available throughout the duration of the contractual obligations</w:t>
            </w:r>
          </w:p>
        </w:tc>
        <w:tc>
          <w:tcPr>
            <w:tcW w:w="1304" w:type="dxa"/>
            <w:tcBorders>
              <w:top w:val="single" w:sz="4" w:space="0" w:color="000000"/>
              <w:left w:val="single" w:sz="4" w:space="0" w:color="000000"/>
              <w:bottom w:val="single" w:sz="4" w:space="0" w:color="000000"/>
              <w:right w:val="single" w:sz="4" w:space="0" w:color="000000"/>
            </w:tcBorders>
          </w:tcPr>
          <w:p w14:paraId="36E779F1" w14:textId="77777777" w:rsidR="00832A22" w:rsidRDefault="00832A22">
            <w:pPr>
              <w:tabs>
                <w:tab w:val="left" w:pos="7314"/>
              </w:tabs>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693DDDB4" w14:textId="77777777" w:rsidR="00832A22" w:rsidRDefault="00832A22">
            <w:pPr>
              <w:tabs>
                <w:tab w:val="left" w:pos="7314"/>
              </w:tabs>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056F235A" w14:textId="77777777" w:rsidR="00832A22" w:rsidRDefault="00832A22">
            <w:pPr>
              <w:tabs>
                <w:tab w:val="left" w:pos="7314"/>
              </w:tabs>
              <w:rPr>
                <w:rFonts w:ascii="Calibri" w:eastAsia="Times New Roman" w:hAnsi="Calibri" w:cs="Calibri"/>
              </w:rPr>
            </w:pPr>
          </w:p>
        </w:tc>
      </w:tr>
      <w:tr w:rsidR="00832A22" w14:paraId="02CCAB28" w14:textId="77777777">
        <w:tc>
          <w:tcPr>
            <w:tcW w:w="0" w:type="auto"/>
            <w:tcBorders>
              <w:top w:val="single" w:sz="4" w:space="0" w:color="000000"/>
              <w:left w:val="single" w:sz="4" w:space="0" w:color="000000"/>
              <w:bottom w:val="single" w:sz="4" w:space="0" w:color="000000"/>
              <w:right w:val="single" w:sz="4" w:space="0" w:color="000000"/>
            </w:tcBorders>
            <w:hideMark/>
          </w:tcPr>
          <w:p w14:paraId="450F91D0" w14:textId="77777777" w:rsidR="00832A22" w:rsidRDefault="00A7592E">
            <w:pPr>
              <w:tabs>
                <w:tab w:val="left" w:pos="7314"/>
              </w:tabs>
              <w:rPr>
                <w:rFonts w:ascii="Calibri" w:hAnsi="Calibri" w:cs="Calibri"/>
                <w:bCs/>
              </w:rPr>
            </w:pPr>
            <w:r>
              <w:rPr>
                <w:rFonts w:ascii="Calibri" w:hAnsi="Calibri" w:cs="Calibri"/>
                <w:bCs/>
              </w:rPr>
              <w:t>3.</w:t>
            </w:r>
          </w:p>
        </w:tc>
        <w:tc>
          <w:tcPr>
            <w:tcW w:w="3478" w:type="dxa"/>
            <w:tcBorders>
              <w:top w:val="single" w:sz="4" w:space="0" w:color="000000"/>
              <w:left w:val="single" w:sz="4" w:space="0" w:color="000000"/>
              <w:bottom w:val="single" w:sz="4" w:space="0" w:color="000000"/>
              <w:right w:val="single" w:sz="4" w:space="0" w:color="000000"/>
            </w:tcBorders>
          </w:tcPr>
          <w:p w14:paraId="0159A405" w14:textId="0FD69D94" w:rsidR="00832A22" w:rsidRDefault="00925108">
            <w:pPr>
              <w:tabs>
                <w:tab w:val="left" w:pos="7314"/>
              </w:tabs>
              <w:ind w:firstLine="141"/>
              <w:rPr>
                <w:rFonts w:ascii="Calibri" w:hAnsi="Calibri" w:cs="Calibri"/>
                <w:bCs/>
                <w:iCs/>
                <w:highlight w:val="yellow"/>
              </w:rPr>
            </w:pPr>
            <w:r w:rsidRPr="00925108">
              <w:rPr>
                <w:rFonts w:ascii="Calibri" w:eastAsia="Times New Roman" w:hAnsi="Calibri" w:cs="Calibri"/>
                <w:iCs/>
              </w:rPr>
              <w:t xml:space="preserve">Free Form </w:t>
            </w:r>
            <w:r w:rsidR="00B743BF" w:rsidRPr="00B743BF">
              <w:rPr>
                <w:rFonts w:ascii="Calibri" w:eastAsia="Times New Roman" w:hAnsi="Calibri" w:cs="Calibri"/>
                <w:iCs/>
              </w:rPr>
              <w:t>Declaration confirming that no exclusion grounds specified in the procurement documents apply to the Tenderer</w:t>
            </w:r>
          </w:p>
        </w:tc>
        <w:tc>
          <w:tcPr>
            <w:tcW w:w="1304" w:type="dxa"/>
            <w:tcBorders>
              <w:top w:val="single" w:sz="4" w:space="0" w:color="000000"/>
              <w:left w:val="single" w:sz="4" w:space="0" w:color="000000"/>
              <w:bottom w:val="single" w:sz="4" w:space="0" w:color="000000"/>
              <w:right w:val="single" w:sz="4" w:space="0" w:color="000000"/>
            </w:tcBorders>
          </w:tcPr>
          <w:p w14:paraId="66F603EB" w14:textId="77777777" w:rsidR="00832A22" w:rsidRDefault="00832A22">
            <w:pPr>
              <w:tabs>
                <w:tab w:val="left" w:pos="7314"/>
              </w:tabs>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07013FBE" w14:textId="77777777" w:rsidR="00832A22" w:rsidRDefault="00832A22">
            <w:pPr>
              <w:tabs>
                <w:tab w:val="left" w:pos="7314"/>
              </w:tabs>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55F71425" w14:textId="77777777" w:rsidR="00832A22" w:rsidRDefault="00832A22">
            <w:pPr>
              <w:tabs>
                <w:tab w:val="left" w:pos="7314"/>
              </w:tabs>
              <w:rPr>
                <w:rFonts w:ascii="Calibri" w:eastAsia="Times New Roman" w:hAnsi="Calibri" w:cs="Calibri"/>
              </w:rPr>
            </w:pPr>
          </w:p>
        </w:tc>
      </w:tr>
      <w:tr w:rsidR="00832A22" w14:paraId="6B3296CE" w14:textId="77777777">
        <w:tc>
          <w:tcPr>
            <w:tcW w:w="0" w:type="auto"/>
            <w:tcBorders>
              <w:top w:val="single" w:sz="4" w:space="0" w:color="000000"/>
              <w:left w:val="single" w:sz="4" w:space="0" w:color="000000"/>
              <w:bottom w:val="single" w:sz="4" w:space="0" w:color="000000"/>
              <w:right w:val="single" w:sz="4" w:space="0" w:color="000000"/>
            </w:tcBorders>
          </w:tcPr>
          <w:p w14:paraId="00CEDD99" w14:textId="5E93C483" w:rsidR="00832A22" w:rsidRDefault="00A7592E">
            <w:pPr>
              <w:tabs>
                <w:tab w:val="left" w:pos="7314"/>
              </w:tabs>
              <w:rPr>
                <w:rFonts w:hAnsi="Calibri" w:cs="Calibri"/>
                <w:bCs/>
              </w:rPr>
            </w:pPr>
            <w:r>
              <w:rPr>
                <w:rFonts w:hAnsi="Calibri" w:cs="Calibri"/>
                <w:bCs/>
              </w:rPr>
              <w:t>4.</w:t>
            </w:r>
          </w:p>
        </w:tc>
        <w:tc>
          <w:tcPr>
            <w:tcW w:w="3478" w:type="dxa"/>
            <w:tcBorders>
              <w:top w:val="single" w:sz="4" w:space="0" w:color="000000"/>
              <w:left w:val="single" w:sz="4" w:space="0" w:color="000000"/>
              <w:bottom w:val="single" w:sz="4" w:space="0" w:color="000000"/>
              <w:right w:val="single" w:sz="4" w:space="0" w:color="000000"/>
            </w:tcBorders>
          </w:tcPr>
          <w:p w14:paraId="1B17F5AD" w14:textId="32B06CDD" w:rsidR="00832A22" w:rsidRDefault="00925108">
            <w:pPr>
              <w:tabs>
                <w:tab w:val="left" w:pos="7314"/>
              </w:tabs>
              <w:ind w:firstLine="141"/>
              <w:rPr>
                <w:rFonts w:hAnsi="Calibri" w:cs="Calibri"/>
                <w:bCs/>
                <w:highlight w:val="yellow"/>
              </w:rPr>
            </w:pPr>
            <w:r w:rsidRPr="00925108">
              <w:rPr>
                <w:rFonts w:hAnsi="Calibri" w:cs="Calibri"/>
                <w:bCs/>
              </w:rPr>
              <w:t>Documents certifying compliance with quality management system standards</w:t>
            </w:r>
          </w:p>
        </w:tc>
        <w:tc>
          <w:tcPr>
            <w:tcW w:w="1304" w:type="dxa"/>
            <w:tcBorders>
              <w:top w:val="single" w:sz="4" w:space="0" w:color="000000"/>
              <w:left w:val="single" w:sz="4" w:space="0" w:color="000000"/>
              <w:bottom w:val="single" w:sz="4" w:space="0" w:color="000000"/>
              <w:right w:val="single" w:sz="4" w:space="0" w:color="000000"/>
            </w:tcBorders>
          </w:tcPr>
          <w:p w14:paraId="0138B614" w14:textId="77777777" w:rsidR="00832A22" w:rsidRDefault="00832A22">
            <w:pPr>
              <w:tabs>
                <w:tab w:val="left" w:pos="7314"/>
              </w:tabs>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77ADC17E" w14:textId="77777777" w:rsidR="00832A22" w:rsidRDefault="00832A22">
            <w:pPr>
              <w:tabs>
                <w:tab w:val="left" w:pos="7314"/>
              </w:tabs>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5FE4E503" w14:textId="77777777" w:rsidR="00832A22" w:rsidRDefault="00832A22">
            <w:pPr>
              <w:tabs>
                <w:tab w:val="left" w:pos="7314"/>
              </w:tabs>
              <w:rPr>
                <w:rFonts w:eastAsia="Times New Roman" w:hAnsi="Calibri" w:cs="Calibri"/>
              </w:rPr>
            </w:pPr>
          </w:p>
        </w:tc>
      </w:tr>
      <w:tr w:rsidR="00832A22" w14:paraId="427F3D33" w14:textId="77777777">
        <w:tc>
          <w:tcPr>
            <w:tcW w:w="0" w:type="auto"/>
            <w:tcBorders>
              <w:top w:val="single" w:sz="4" w:space="0" w:color="000000"/>
              <w:left w:val="single" w:sz="4" w:space="0" w:color="000000"/>
              <w:bottom w:val="single" w:sz="4" w:space="0" w:color="000000"/>
              <w:right w:val="single" w:sz="4" w:space="0" w:color="000000"/>
            </w:tcBorders>
          </w:tcPr>
          <w:p w14:paraId="4A75D4FF" w14:textId="468629BD" w:rsidR="00832A22" w:rsidRDefault="00A7592E">
            <w:pPr>
              <w:tabs>
                <w:tab w:val="left" w:pos="7314"/>
              </w:tabs>
              <w:rPr>
                <w:rFonts w:hAnsi="Calibri" w:cs="Calibri"/>
                <w:bCs/>
              </w:rPr>
            </w:pPr>
            <w:r>
              <w:rPr>
                <w:rFonts w:hAnsi="Calibri" w:cs="Calibri"/>
                <w:bCs/>
              </w:rPr>
              <w:t xml:space="preserve">5. </w:t>
            </w:r>
          </w:p>
        </w:tc>
        <w:tc>
          <w:tcPr>
            <w:tcW w:w="3478" w:type="dxa"/>
            <w:tcBorders>
              <w:top w:val="single" w:sz="4" w:space="0" w:color="000000"/>
              <w:left w:val="single" w:sz="4" w:space="0" w:color="000000"/>
              <w:bottom w:val="single" w:sz="4" w:space="0" w:color="000000"/>
              <w:right w:val="single" w:sz="4" w:space="0" w:color="000000"/>
            </w:tcBorders>
          </w:tcPr>
          <w:p w14:paraId="5A8CA659" w14:textId="77777777" w:rsidR="00FD74F7" w:rsidRPr="00FD74F7" w:rsidRDefault="00FD74F7" w:rsidP="00FD74F7">
            <w:pPr>
              <w:ind w:firstLine="0"/>
              <w:rPr>
                <w:rFonts w:hAnsi="Calibri" w:cs="Calibri"/>
                <w:bCs/>
              </w:rPr>
            </w:pPr>
            <w:r w:rsidRPr="00FD74F7">
              <w:rPr>
                <w:rFonts w:hAnsi="Calibri" w:cs="Calibri"/>
                <w:bCs/>
              </w:rPr>
              <w:t>Documents provided by others</w:t>
            </w:r>
          </w:p>
          <w:p w14:paraId="25791BF8" w14:textId="29C3E09D" w:rsidR="00832A22" w:rsidRDefault="00832A22">
            <w:pPr>
              <w:tabs>
                <w:tab w:val="left" w:pos="7314"/>
              </w:tabs>
              <w:ind w:firstLine="141"/>
              <w:rPr>
                <w:rFonts w:hAnsi="Calibri" w:cs="Calibri"/>
                <w:bCs/>
                <w:highlight w:val="yellow"/>
              </w:rPr>
            </w:pPr>
          </w:p>
        </w:tc>
        <w:tc>
          <w:tcPr>
            <w:tcW w:w="1304" w:type="dxa"/>
            <w:tcBorders>
              <w:top w:val="single" w:sz="4" w:space="0" w:color="000000"/>
              <w:left w:val="single" w:sz="4" w:space="0" w:color="000000"/>
              <w:bottom w:val="single" w:sz="4" w:space="0" w:color="000000"/>
              <w:right w:val="single" w:sz="4" w:space="0" w:color="000000"/>
            </w:tcBorders>
          </w:tcPr>
          <w:p w14:paraId="3232D110" w14:textId="77777777" w:rsidR="00832A22" w:rsidRDefault="00832A22">
            <w:pPr>
              <w:tabs>
                <w:tab w:val="left" w:pos="7314"/>
              </w:tabs>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628B0FBA" w14:textId="77777777" w:rsidR="00832A22" w:rsidRDefault="00832A22">
            <w:pPr>
              <w:tabs>
                <w:tab w:val="left" w:pos="7314"/>
              </w:tabs>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0BE74643" w14:textId="77777777" w:rsidR="00832A22" w:rsidRDefault="00832A22">
            <w:pPr>
              <w:tabs>
                <w:tab w:val="left" w:pos="7314"/>
              </w:tabs>
              <w:rPr>
                <w:rFonts w:eastAsia="Times New Roman" w:hAnsi="Calibri" w:cs="Calibri"/>
              </w:rPr>
            </w:pPr>
          </w:p>
        </w:tc>
      </w:tr>
    </w:tbl>
    <w:p w14:paraId="0ED03A33" w14:textId="77777777" w:rsidR="00832A22" w:rsidRDefault="00832A22">
      <w:pPr>
        <w:tabs>
          <w:tab w:val="left" w:pos="7314"/>
        </w:tabs>
        <w:spacing w:after="0" w:line="240" w:lineRule="auto"/>
        <w:jc w:val="both"/>
        <w:rPr>
          <w:rFonts w:ascii="Calibri" w:eastAsia="Times New Roman" w:hAnsi="Calibri" w:cs="Calibri"/>
          <w:b/>
          <w:bCs/>
          <w:kern w:val="0"/>
          <w:sz w:val="21"/>
          <w:szCs w:val="21"/>
          <w14:ligatures w14:val="none"/>
        </w:rPr>
      </w:pPr>
    </w:p>
    <w:p w14:paraId="127E9C8E" w14:textId="1F376A24" w:rsidR="00707A93" w:rsidRPr="00707A93" w:rsidRDefault="00707A93" w:rsidP="00707A93">
      <w:pPr>
        <w:tabs>
          <w:tab w:val="left" w:pos="7314"/>
        </w:tabs>
        <w:spacing w:after="0" w:line="240" w:lineRule="auto"/>
        <w:ind w:firstLine="697"/>
        <w:jc w:val="both"/>
        <w:rPr>
          <w:rFonts w:ascii="Calibri" w:eastAsia="Times New Roman" w:hAnsi="Calibri" w:cs="Calibri"/>
          <w:b/>
          <w:bCs/>
          <w:kern w:val="0"/>
          <w:sz w:val="22"/>
          <w:szCs w:val="22"/>
          <w14:ligatures w14:val="none"/>
        </w:rPr>
      </w:pPr>
      <w:r w:rsidRPr="00707A93">
        <w:rPr>
          <w:rFonts w:ascii="Calibri" w:eastAsia="Times New Roman" w:hAnsi="Calibri" w:cs="Calibri"/>
          <w:b/>
          <w:bCs/>
          <w:kern w:val="0"/>
          <w:sz w:val="22"/>
          <w:szCs w:val="22"/>
          <w14:ligatures w14:val="none"/>
        </w:rPr>
        <w:t xml:space="preserve">By </w:t>
      </w:r>
      <w:r w:rsidR="00206972" w:rsidRPr="00206972">
        <w:rPr>
          <w:rFonts w:ascii="Calibri" w:eastAsia="Times New Roman" w:hAnsi="Calibri" w:cs="Calibri"/>
          <w:b/>
          <w:bCs/>
          <w:kern w:val="0"/>
          <w:sz w:val="22"/>
          <w:szCs w:val="22"/>
          <w14:ligatures w14:val="none"/>
        </w:rPr>
        <w:t>submitting</w:t>
      </w:r>
      <w:r w:rsidRPr="00707A93">
        <w:rPr>
          <w:rFonts w:ascii="Calibri" w:eastAsia="Times New Roman" w:hAnsi="Calibri" w:cs="Calibri"/>
          <w:b/>
          <w:bCs/>
          <w:kern w:val="0"/>
          <w:sz w:val="22"/>
          <w:szCs w:val="22"/>
          <w14:ligatures w14:val="none"/>
        </w:rPr>
        <w:t xml:space="preserve"> this proposal, I would argue that:</w:t>
      </w:r>
    </w:p>
    <w:p w14:paraId="1E48BC45" w14:textId="77777777" w:rsidR="00707A93" w:rsidRPr="00707A93" w:rsidRDefault="00707A93" w:rsidP="00707A93">
      <w:pPr>
        <w:tabs>
          <w:tab w:val="left" w:pos="7314"/>
        </w:tabs>
        <w:spacing w:after="0" w:line="240" w:lineRule="auto"/>
        <w:ind w:firstLine="697"/>
        <w:jc w:val="both"/>
        <w:rPr>
          <w:rFonts w:ascii="Calibri" w:eastAsia="Times New Roman" w:hAnsi="Calibri" w:cs="Calibri"/>
          <w:b/>
          <w:bCs/>
          <w:kern w:val="0"/>
          <w:sz w:val="22"/>
          <w:szCs w:val="22"/>
          <w14:ligatures w14:val="none"/>
        </w:rPr>
      </w:pPr>
      <w:r w:rsidRPr="00707A93">
        <w:rPr>
          <w:rFonts w:ascii="Calibri" w:eastAsia="Times New Roman" w:hAnsi="Calibri" w:cs="Calibri"/>
          <w:b/>
          <w:bCs/>
          <w:kern w:val="0"/>
          <w:sz w:val="22"/>
          <w:szCs w:val="22"/>
          <w14:ligatures w14:val="none"/>
        </w:rPr>
        <w:t>• I am familiar with the procurement documents as well as the applicable laws of the Republic of Lithuania, subordinate legal acts regulating the procedure for carrying out public procurement and may affect any relationship between the contracting authority and the supplier arising from this procurement and/or related to this procurement;</w:t>
      </w:r>
    </w:p>
    <w:p w14:paraId="676B6962" w14:textId="77777777" w:rsidR="00707A93" w:rsidRPr="00707A93" w:rsidRDefault="00707A93" w:rsidP="00707A93">
      <w:pPr>
        <w:tabs>
          <w:tab w:val="left" w:pos="7314"/>
        </w:tabs>
        <w:spacing w:after="0" w:line="240" w:lineRule="auto"/>
        <w:ind w:firstLine="697"/>
        <w:jc w:val="both"/>
        <w:rPr>
          <w:rFonts w:ascii="Calibri" w:eastAsia="Times New Roman" w:hAnsi="Calibri" w:cs="Calibri"/>
          <w:b/>
          <w:bCs/>
          <w:kern w:val="0"/>
          <w:sz w:val="22"/>
          <w:szCs w:val="22"/>
          <w14:ligatures w14:val="none"/>
        </w:rPr>
      </w:pPr>
      <w:r w:rsidRPr="00707A93">
        <w:rPr>
          <w:rFonts w:ascii="Calibri" w:eastAsia="Times New Roman" w:hAnsi="Calibri" w:cs="Calibri"/>
          <w:b/>
          <w:bCs/>
          <w:kern w:val="0"/>
          <w:sz w:val="22"/>
          <w:szCs w:val="22"/>
          <w14:ligatures w14:val="none"/>
        </w:rPr>
        <w:t>• agree to the terms and procedures set out in the procurement documents;</w:t>
      </w:r>
    </w:p>
    <w:p w14:paraId="1EB6D3A5" w14:textId="77777777" w:rsidR="00707A93" w:rsidRPr="00707A93" w:rsidRDefault="00707A93" w:rsidP="00707A93">
      <w:pPr>
        <w:tabs>
          <w:tab w:val="left" w:pos="7314"/>
        </w:tabs>
        <w:spacing w:after="0" w:line="240" w:lineRule="auto"/>
        <w:ind w:firstLine="697"/>
        <w:jc w:val="both"/>
        <w:rPr>
          <w:rFonts w:ascii="Calibri" w:eastAsia="Times New Roman" w:hAnsi="Calibri" w:cs="Calibri"/>
          <w:b/>
          <w:bCs/>
          <w:kern w:val="0"/>
          <w:sz w:val="22"/>
          <w:szCs w:val="22"/>
          <w14:ligatures w14:val="none"/>
        </w:rPr>
      </w:pPr>
      <w:r w:rsidRPr="00707A93">
        <w:rPr>
          <w:rFonts w:ascii="Calibri" w:eastAsia="Times New Roman" w:hAnsi="Calibri" w:cs="Calibri"/>
          <w:b/>
          <w:bCs/>
          <w:kern w:val="0"/>
          <w:sz w:val="22"/>
          <w:szCs w:val="22"/>
          <w14:ligatures w14:val="none"/>
        </w:rPr>
        <w:t>• the data and information contained in the tender documents is correct and includes everything necessary for the proper execution of the contract;</w:t>
      </w:r>
    </w:p>
    <w:p w14:paraId="66E22679" w14:textId="77777777" w:rsidR="00707A93" w:rsidRPr="00707A93" w:rsidRDefault="00707A93" w:rsidP="00707A93">
      <w:pPr>
        <w:tabs>
          <w:tab w:val="left" w:pos="7314"/>
        </w:tabs>
        <w:spacing w:after="0" w:line="240" w:lineRule="auto"/>
        <w:ind w:firstLine="697"/>
        <w:jc w:val="both"/>
        <w:rPr>
          <w:rFonts w:ascii="Calibri" w:eastAsia="Times New Roman" w:hAnsi="Calibri" w:cs="Calibri"/>
          <w:b/>
          <w:bCs/>
          <w:kern w:val="0"/>
          <w:sz w:val="22"/>
          <w:szCs w:val="22"/>
          <w14:ligatures w14:val="none"/>
        </w:rPr>
      </w:pPr>
      <w:r w:rsidRPr="00707A93">
        <w:rPr>
          <w:rFonts w:ascii="Calibri" w:eastAsia="Times New Roman" w:hAnsi="Calibri" w:cs="Calibri"/>
          <w:b/>
          <w:bCs/>
          <w:kern w:val="0"/>
          <w:sz w:val="22"/>
          <w:szCs w:val="22"/>
          <w14:ligatures w14:val="none"/>
        </w:rPr>
        <w:t>• the tender is valid for the term specified in the relevant item in the Supplement to the Terms of Purchase.</w:t>
      </w:r>
    </w:p>
    <w:p w14:paraId="0CEADF61" w14:textId="77777777" w:rsidR="00707A93" w:rsidRPr="00707A93" w:rsidRDefault="00707A93" w:rsidP="00707A93">
      <w:pPr>
        <w:tabs>
          <w:tab w:val="left" w:pos="7314"/>
        </w:tabs>
        <w:spacing w:after="0" w:line="240" w:lineRule="auto"/>
        <w:ind w:firstLine="697"/>
        <w:jc w:val="both"/>
        <w:rPr>
          <w:rFonts w:ascii="Calibri" w:eastAsia="Times New Roman" w:hAnsi="Calibri" w:cs="Calibri"/>
          <w:b/>
          <w:bCs/>
          <w:kern w:val="0"/>
          <w:sz w:val="22"/>
          <w:szCs w:val="22"/>
          <w14:ligatures w14:val="none"/>
        </w:rPr>
      </w:pPr>
    </w:p>
    <w:p w14:paraId="1B6E4C72" w14:textId="77777777" w:rsidR="00832A22" w:rsidRDefault="00832A22">
      <w:pPr>
        <w:tabs>
          <w:tab w:val="left" w:pos="7314"/>
        </w:tabs>
        <w:spacing w:after="0" w:line="240" w:lineRule="auto"/>
        <w:ind w:firstLine="697"/>
        <w:jc w:val="both"/>
        <w:rPr>
          <w:rFonts w:ascii="Calibri" w:eastAsia="Times New Roman" w:hAnsi="Calibri" w:cs="Calibri"/>
          <w:kern w:val="0"/>
          <w:sz w:val="22"/>
          <w:szCs w:val="22"/>
          <w14:ligatures w14:val="none"/>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32A22" w14:paraId="40D187D7" w14:textId="77777777">
        <w:trPr>
          <w:trHeight w:val="186"/>
        </w:trPr>
        <w:tc>
          <w:tcPr>
            <w:tcW w:w="3870" w:type="dxa"/>
            <w:tcBorders>
              <w:top w:val="single" w:sz="4" w:space="0" w:color="auto"/>
              <w:left w:val="nil"/>
              <w:bottom w:val="nil"/>
              <w:right w:val="nil"/>
            </w:tcBorders>
            <w:hideMark/>
          </w:tcPr>
          <w:p w14:paraId="7177694F" w14:textId="749F8EFA" w:rsidR="00832A22" w:rsidRDefault="006D5F52">
            <w:pPr>
              <w:tabs>
                <w:tab w:val="left" w:pos="7314"/>
              </w:tabs>
              <w:spacing w:after="0" w:line="240" w:lineRule="auto"/>
              <w:jc w:val="both"/>
              <w:rPr>
                <w:rFonts w:ascii="Calibri" w:eastAsia="Times New Roman" w:hAnsi="Calibri" w:cs="Calibri"/>
                <w:kern w:val="0"/>
                <w:sz w:val="22"/>
                <w:szCs w:val="22"/>
                <w:vertAlign w:val="superscript"/>
                <w14:ligatures w14:val="none"/>
              </w:rPr>
            </w:pPr>
            <w:r w:rsidRPr="006D5F52">
              <w:rPr>
                <w:rFonts w:ascii="Calibri" w:eastAsia="Times New Roman" w:hAnsi="Calibri" w:cs="Calibri"/>
                <w:i/>
                <w:kern w:val="0"/>
                <w:sz w:val="22"/>
                <w:szCs w:val="22"/>
                <w:vertAlign w:val="superscript"/>
                <w14:ligatures w14:val="none"/>
              </w:rPr>
              <w:t xml:space="preserve">(Name of the position of the supplier or his </w:t>
            </w:r>
            <w:proofErr w:type="spellStart"/>
            <w:r w:rsidRPr="006D5F52">
              <w:rPr>
                <w:rFonts w:ascii="Calibri" w:eastAsia="Times New Roman" w:hAnsi="Calibri" w:cs="Calibri"/>
                <w:i/>
                <w:kern w:val="0"/>
                <w:sz w:val="22"/>
                <w:szCs w:val="22"/>
                <w:vertAlign w:val="superscript"/>
                <w14:ligatures w14:val="none"/>
              </w:rPr>
              <w:t>authorised</w:t>
            </w:r>
            <w:proofErr w:type="spellEnd"/>
            <w:r w:rsidRPr="006D5F52">
              <w:rPr>
                <w:rFonts w:ascii="Calibri" w:eastAsia="Times New Roman" w:hAnsi="Calibri" w:cs="Calibri"/>
                <w:i/>
                <w:kern w:val="0"/>
                <w:sz w:val="22"/>
                <w:szCs w:val="22"/>
                <w:vertAlign w:val="superscript"/>
                <w14:ligatures w14:val="none"/>
              </w:rPr>
              <w:t xml:space="preserve"> person)</w:t>
            </w:r>
          </w:p>
        </w:tc>
        <w:tc>
          <w:tcPr>
            <w:tcW w:w="604" w:type="dxa"/>
            <w:tcBorders>
              <w:top w:val="nil"/>
              <w:left w:val="nil"/>
              <w:bottom w:val="nil"/>
              <w:right w:val="nil"/>
            </w:tcBorders>
          </w:tcPr>
          <w:p w14:paraId="0D0FE8E0" w14:textId="77777777" w:rsidR="00832A22" w:rsidRDefault="00832A22">
            <w:pPr>
              <w:tabs>
                <w:tab w:val="left" w:pos="7314"/>
              </w:tabs>
              <w:spacing w:after="0" w:line="240" w:lineRule="auto"/>
              <w:ind w:firstLine="697"/>
              <w:jc w:val="both"/>
              <w:rPr>
                <w:rFonts w:ascii="Calibri" w:eastAsia="Times New Roman" w:hAnsi="Calibri" w:cs="Calibri"/>
                <w:kern w:val="0"/>
                <w:sz w:val="22"/>
                <w:szCs w:val="22"/>
                <w:vertAlign w:val="superscript"/>
                <w14:ligatures w14:val="none"/>
              </w:rPr>
            </w:pPr>
          </w:p>
        </w:tc>
        <w:tc>
          <w:tcPr>
            <w:tcW w:w="1980" w:type="dxa"/>
            <w:tcBorders>
              <w:top w:val="single" w:sz="4" w:space="0" w:color="auto"/>
              <w:left w:val="nil"/>
              <w:bottom w:val="nil"/>
              <w:right w:val="nil"/>
            </w:tcBorders>
            <w:hideMark/>
          </w:tcPr>
          <w:p w14:paraId="36657F84" w14:textId="3A4EE395" w:rsidR="00832A22" w:rsidRDefault="006D5F52">
            <w:pPr>
              <w:tabs>
                <w:tab w:val="left" w:pos="7314"/>
              </w:tabs>
              <w:spacing w:after="0" w:line="240" w:lineRule="auto"/>
              <w:jc w:val="center"/>
              <w:rPr>
                <w:rFonts w:ascii="Calibri" w:eastAsia="Times New Roman" w:hAnsi="Calibri" w:cs="Calibri"/>
                <w:kern w:val="0"/>
                <w:sz w:val="22"/>
                <w:szCs w:val="22"/>
                <w:vertAlign w:val="superscript"/>
                <w14:ligatures w14:val="none"/>
              </w:rPr>
            </w:pPr>
            <w:r w:rsidRPr="006D5F52">
              <w:rPr>
                <w:rFonts w:ascii="Calibri" w:eastAsia="Times New Roman" w:hAnsi="Calibri" w:cs="Calibri"/>
                <w:i/>
                <w:kern w:val="0"/>
                <w:sz w:val="22"/>
                <w:szCs w:val="22"/>
                <w:vertAlign w:val="superscript"/>
                <w14:ligatures w14:val="none"/>
              </w:rPr>
              <w:t>(Signature</w:t>
            </w:r>
            <w:r w:rsidR="00A7592E">
              <w:rPr>
                <w:rFonts w:ascii="Calibri" w:eastAsia="Times New Roman" w:hAnsi="Calibri" w:cs="Calibri"/>
                <w:i/>
                <w:kern w:val="0"/>
                <w:sz w:val="22"/>
                <w:szCs w:val="22"/>
                <w:vertAlign w:val="superscript"/>
                <w14:ligatures w14:val="none"/>
              </w:rPr>
              <w:t>)</w:t>
            </w:r>
          </w:p>
        </w:tc>
        <w:tc>
          <w:tcPr>
            <w:tcW w:w="701" w:type="dxa"/>
            <w:tcBorders>
              <w:top w:val="nil"/>
              <w:left w:val="nil"/>
              <w:bottom w:val="nil"/>
              <w:right w:val="nil"/>
            </w:tcBorders>
          </w:tcPr>
          <w:p w14:paraId="6ED9AFE2" w14:textId="77777777" w:rsidR="00832A22" w:rsidRDefault="00832A22">
            <w:pPr>
              <w:tabs>
                <w:tab w:val="left" w:pos="7314"/>
              </w:tabs>
              <w:spacing w:after="0" w:line="240" w:lineRule="auto"/>
              <w:ind w:firstLine="697"/>
              <w:jc w:val="both"/>
              <w:rPr>
                <w:rFonts w:ascii="Calibri" w:eastAsia="Times New Roman" w:hAnsi="Calibri" w:cs="Calibri"/>
                <w:kern w:val="0"/>
                <w:sz w:val="22"/>
                <w:szCs w:val="22"/>
                <w:vertAlign w:val="superscript"/>
                <w14:ligatures w14:val="none"/>
              </w:rPr>
            </w:pPr>
          </w:p>
        </w:tc>
        <w:tc>
          <w:tcPr>
            <w:tcW w:w="2655" w:type="dxa"/>
            <w:tcBorders>
              <w:top w:val="single" w:sz="4" w:space="0" w:color="auto"/>
              <w:left w:val="nil"/>
              <w:bottom w:val="nil"/>
              <w:right w:val="nil"/>
            </w:tcBorders>
            <w:hideMark/>
          </w:tcPr>
          <w:p w14:paraId="303D7580" w14:textId="4BE266B8" w:rsidR="00832A22" w:rsidRDefault="00DD541C">
            <w:pPr>
              <w:tabs>
                <w:tab w:val="left" w:pos="7314"/>
              </w:tabs>
              <w:spacing w:after="0" w:line="240" w:lineRule="auto"/>
              <w:jc w:val="center"/>
              <w:rPr>
                <w:rFonts w:ascii="Calibri" w:eastAsia="Times New Roman" w:hAnsi="Calibri" w:cs="Calibri"/>
                <w:kern w:val="0"/>
                <w:sz w:val="22"/>
                <w:szCs w:val="22"/>
                <w:vertAlign w:val="superscript"/>
                <w14:ligatures w14:val="none"/>
              </w:rPr>
            </w:pPr>
            <w:r w:rsidRPr="00DD541C">
              <w:rPr>
                <w:rFonts w:ascii="Calibri" w:eastAsia="Times New Roman" w:hAnsi="Calibri" w:cs="Calibri"/>
                <w:i/>
                <w:kern w:val="0"/>
                <w:sz w:val="22"/>
                <w:szCs w:val="22"/>
                <w:vertAlign w:val="superscript"/>
                <w14:ligatures w14:val="none"/>
              </w:rPr>
              <w:t>(Surname)</w:t>
            </w:r>
          </w:p>
        </w:tc>
      </w:tr>
    </w:tbl>
    <w:p w14:paraId="144AD809" w14:textId="77777777" w:rsidR="00832A22" w:rsidRDefault="00832A22">
      <w:pPr>
        <w:tabs>
          <w:tab w:val="left" w:pos="7314"/>
        </w:tabs>
      </w:pPr>
    </w:p>
    <w:sectPr w:rsidR="00832A22" w:rsidSect="002D6397">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EA8B2" w14:textId="77777777" w:rsidR="00571F67" w:rsidRDefault="00571F67" w:rsidP="002D6397">
      <w:pPr>
        <w:spacing w:after="0" w:line="240" w:lineRule="auto"/>
      </w:pPr>
      <w:r>
        <w:separator/>
      </w:r>
    </w:p>
  </w:endnote>
  <w:endnote w:type="continuationSeparator" w:id="0">
    <w:p w14:paraId="73B9C716" w14:textId="77777777" w:rsidR="00571F67" w:rsidRDefault="00571F67" w:rsidP="002D63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B9022" w14:textId="77777777" w:rsidR="002D6397" w:rsidRDefault="002D639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6E73D" w14:textId="77777777" w:rsidR="002D6397" w:rsidRDefault="002D639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34564" w14:textId="77777777" w:rsidR="002D6397" w:rsidRDefault="002D639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6478C" w14:textId="77777777" w:rsidR="00571F67" w:rsidRDefault="00571F67" w:rsidP="002D6397">
      <w:pPr>
        <w:spacing w:after="0" w:line="240" w:lineRule="auto"/>
      </w:pPr>
      <w:r>
        <w:separator/>
      </w:r>
    </w:p>
  </w:footnote>
  <w:footnote w:type="continuationSeparator" w:id="0">
    <w:p w14:paraId="6E33CC48" w14:textId="77777777" w:rsidR="00571F67" w:rsidRDefault="00571F67" w:rsidP="002D63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8F2FC" w14:textId="77777777" w:rsidR="002D6397" w:rsidRDefault="002D639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7244654"/>
      <w:docPartObj>
        <w:docPartGallery w:val="Page Numbers (Top of Page)"/>
        <w:docPartUnique/>
      </w:docPartObj>
    </w:sdtPr>
    <w:sdtEndPr/>
    <w:sdtContent>
      <w:p w14:paraId="49C9FE18" w14:textId="450F19FE" w:rsidR="002D6397" w:rsidRDefault="002D6397">
        <w:pPr>
          <w:pStyle w:val="Antrats"/>
          <w:jc w:val="center"/>
        </w:pPr>
        <w:r>
          <w:fldChar w:fldCharType="begin"/>
        </w:r>
        <w:r>
          <w:instrText>PAGE   \* MERGEFORMAT</w:instrText>
        </w:r>
        <w:r>
          <w:fldChar w:fldCharType="separate"/>
        </w:r>
        <w:r>
          <w:rPr>
            <w:lang w:val="lt-LT"/>
          </w:rPr>
          <w:t>2</w:t>
        </w:r>
        <w:r>
          <w:fldChar w:fldCharType="end"/>
        </w:r>
      </w:p>
    </w:sdtContent>
  </w:sdt>
  <w:p w14:paraId="68867AC4" w14:textId="77777777" w:rsidR="002D6397" w:rsidRDefault="002D639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CA44F" w14:textId="77777777" w:rsidR="002D6397" w:rsidRDefault="002D639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208252808">
    <w:abstractNumId w:val="0"/>
  </w:num>
  <w:num w:numId="2" w16cid:durableId="5411364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rga Arustienė">
    <w15:presenceInfo w15:providerId="AD" w15:userId="S::Jurga.Arustiene@lgt.lt::24bed21d-7bce-4030-9d64-7045da1219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8A0"/>
    <w:rsid w:val="00050C8C"/>
    <w:rsid w:val="000B0385"/>
    <w:rsid w:val="000D14EE"/>
    <w:rsid w:val="00170A36"/>
    <w:rsid w:val="00206972"/>
    <w:rsid w:val="0021047B"/>
    <w:rsid w:val="00233FD4"/>
    <w:rsid w:val="002408A0"/>
    <w:rsid w:val="00291BAE"/>
    <w:rsid w:val="00296B90"/>
    <w:rsid w:val="002D1736"/>
    <w:rsid w:val="002D6397"/>
    <w:rsid w:val="002E26F0"/>
    <w:rsid w:val="002F4D2F"/>
    <w:rsid w:val="00301370"/>
    <w:rsid w:val="00327241"/>
    <w:rsid w:val="00342DEE"/>
    <w:rsid w:val="003871EB"/>
    <w:rsid w:val="003A3B38"/>
    <w:rsid w:val="004B50FD"/>
    <w:rsid w:val="0055558D"/>
    <w:rsid w:val="00571F67"/>
    <w:rsid w:val="005F4821"/>
    <w:rsid w:val="005F6261"/>
    <w:rsid w:val="00647981"/>
    <w:rsid w:val="006561A5"/>
    <w:rsid w:val="006B7F14"/>
    <w:rsid w:val="006D5F52"/>
    <w:rsid w:val="00707A93"/>
    <w:rsid w:val="007A1722"/>
    <w:rsid w:val="007D09A6"/>
    <w:rsid w:val="007E76F6"/>
    <w:rsid w:val="00801EB9"/>
    <w:rsid w:val="00832A22"/>
    <w:rsid w:val="008824B2"/>
    <w:rsid w:val="008B7C79"/>
    <w:rsid w:val="0091627F"/>
    <w:rsid w:val="00925108"/>
    <w:rsid w:val="009B5283"/>
    <w:rsid w:val="009C0C0C"/>
    <w:rsid w:val="00A05822"/>
    <w:rsid w:val="00A26C5A"/>
    <w:rsid w:val="00A30B4F"/>
    <w:rsid w:val="00A33F44"/>
    <w:rsid w:val="00A40744"/>
    <w:rsid w:val="00A7592E"/>
    <w:rsid w:val="00B07A40"/>
    <w:rsid w:val="00B34C97"/>
    <w:rsid w:val="00B678E9"/>
    <w:rsid w:val="00B743BF"/>
    <w:rsid w:val="00C143EE"/>
    <w:rsid w:val="00C956A8"/>
    <w:rsid w:val="00CC4177"/>
    <w:rsid w:val="00D14CFE"/>
    <w:rsid w:val="00D907E5"/>
    <w:rsid w:val="00DA17AA"/>
    <w:rsid w:val="00DD541C"/>
    <w:rsid w:val="00E17A1B"/>
    <w:rsid w:val="00E36BBD"/>
    <w:rsid w:val="00F535C5"/>
    <w:rsid w:val="00F93674"/>
    <w:rsid w:val="00FA633E"/>
    <w:rsid w:val="00FD74F7"/>
    <w:rsid w:val="00FE7C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4B8B6"/>
  <w15:chartTrackingRefBased/>
  <w15:docId w15:val="{F9C0A3C6-85B2-4102-AD35-B1A980843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408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408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408A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408A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408A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408A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408A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408A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408A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408A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408A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408A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408A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408A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408A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408A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408A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408A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408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408A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408A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408A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408A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408A0"/>
    <w:rPr>
      <w:i/>
      <w:iCs/>
      <w:color w:val="404040" w:themeColor="text1" w:themeTint="BF"/>
    </w:rPr>
  </w:style>
  <w:style w:type="paragraph" w:styleId="Sraopastraipa">
    <w:name w:val="List Paragraph"/>
    <w:basedOn w:val="prastasis"/>
    <w:uiPriority w:val="34"/>
    <w:qFormat/>
    <w:rsid w:val="002408A0"/>
    <w:pPr>
      <w:ind w:left="720"/>
      <w:contextualSpacing/>
    </w:pPr>
  </w:style>
  <w:style w:type="character" w:styleId="Rykuspabraukimas">
    <w:name w:val="Intense Emphasis"/>
    <w:basedOn w:val="Numatytasispastraiposriftas"/>
    <w:uiPriority w:val="21"/>
    <w:qFormat/>
    <w:rsid w:val="002408A0"/>
    <w:rPr>
      <w:i/>
      <w:iCs/>
      <w:color w:val="0F4761" w:themeColor="accent1" w:themeShade="BF"/>
    </w:rPr>
  </w:style>
  <w:style w:type="paragraph" w:styleId="Iskirtacitata">
    <w:name w:val="Intense Quote"/>
    <w:basedOn w:val="prastasis"/>
    <w:next w:val="prastasis"/>
    <w:link w:val="IskirtacitataDiagrama"/>
    <w:uiPriority w:val="30"/>
    <w:qFormat/>
    <w:rsid w:val="002408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408A0"/>
    <w:rPr>
      <w:i/>
      <w:iCs/>
      <w:color w:val="0F4761" w:themeColor="accent1" w:themeShade="BF"/>
    </w:rPr>
  </w:style>
  <w:style w:type="character" w:styleId="Rykinuoroda">
    <w:name w:val="Intense Reference"/>
    <w:basedOn w:val="Numatytasispastraiposriftas"/>
    <w:uiPriority w:val="32"/>
    <w:qFormat/>
    <w:rsid w:val="002408A0"/>
    <w:rPr>
      <w:b/>
      <w:bCs/>
      <w:smallCaps/>
      <w:color w:val="0F4761" w:themeColor="accent1" w:themeShade="BF"/>
      <w:spacing w:val="5"/>
    </w:rPr>
  </w:style>
  <w:style w:type="table" w:styleId="Lentelstinklelis">
    <w:name w:val="Table Grid"/>
    <w:aliases w:val="AL Table,CV table,CV1"/>
    <w:basedOn w:val="prastojilentel"/>
    <w:rsid w:val="002408A0"/>
    <w:pPr>
      <w:spacing w:after="0" w:line="240" w:lineRule="auto"/>
      <w:ind w:firstLine="697"/>
      <w:jc w:val="both"/>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2D639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D6397"/>
  </w:style>
  <w:style w:type="paragraph" w:styleId="Porat">
    <w:name w:val="footer"/>
    <w:basedOn w:val="prastasis"/>
    <w:link w:val="PoratDiagrama"/>
    <w:uiPriority w:val="99"/>
    <w:unhideWhenUsed/>
    <w:rsid w:val="002D639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D6397"/>
  </w:style>
  <w:style w:type="paragraph" w:styleId="Pataisymai">
    <w:name w:val="Revision"/>
    <w:hidden/>
    <w:uiPriority w:val="99"/>
    <w:semiHidden/>
    <w:rsid w:val="00170A3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1052</Words>
  <Characters>7740</Characters>
  <Application>Microsoft Office Word</Application>
  <DocSecurity>4</DocSecurity>
  <Lines>175</Lines>
  <Paragraphs>83</Paragraphs>
  <ScaleCrop>false</ScaleCrop>
  <Company/>
  <LinksUpToDate>false</LinksUpToDate>
  <CharactersWithSpaces>8709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Jankauskienė</dc:creator>
  <cp:keywords/>
  <dc:description/>
  <cp:lastModifiedBy>Daiva Jankauskienė</cp:lastModifiedBy>
  <cp:revision>2</cp:revision>
  <dcterms:created xsi:type="dcterms:W3CDTF">2026-06-25T08:22:00Z</dcterms:created>
  <dcterms:modified xsi:type="dcterms:W3CDTF">2026-06-25T08:22:00Z</dcterms:modified>
</cp:coreProperties>
</file>